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41" w:type="pct"/>
        <w:jc w:val="center"/>
        <w:tblLook w:val="04A0" w:firstRow="1" w:lastRow="0" w:firstColumn="1" w:lastColumn="0" w:noHBand="0" w:noVBand="1"/>
      </w:tblPr>
      <w:tblGrid>
        <w:gridCol w:w="9908"/>
      </w:tblGrid>
      <w:tr w:rsidR="00973EDF" w14:paraId="617E5C77" w14:textId="77777777" w:rsidTr="006F5BDC">
        <w:trPr>
          <w:trHeight w:val="2880"/>
          <w:jc w:val="center"/>
        </w:trPr>
        <w:tc>
          <w:tcPr>
            <w:tcW w:w="5000" w:type="pct"/>
          </w:tcPr>
          <w:p w14:paraId="61B96346" w14:textId="340B28F4" w:rsidR="00973EDF" w:rsidRPr="00E5610B" w:rsidRDefault="00973EDF" w:rsidP="006F5BDC">
            <w:pPr>
              <w:pStyle w:val="CRCoverPage"/>
              <w:tabs>
                <w:tab w:val="right" w:pos="9639"/>
              </w:tabs>
              <w:spacing w:after="0"/>
              <w:rPr>
                <w:rFonts w:hint="eastAsia"/>
                <w:b/>
                <w:noProof/>
                <w:sz w:val="24"/>
                <w:szCs w:val="24"/>
                <w:lang w:eastAsia="ja-JP"/>
              </w:rPr>
            </w:pPr>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100bis</w:t>
            </w:r>
            <w:r w:rsidRPr="00E5610B">
              <w:rPr>
                <w:b/>
                <w:noProof/>
                <w:sz w:val="24"/>
                <w:szCs w:val="24"/>
              </w:rPr>
              <w:tab/>
            </w:r>
            <w:r>
              <w:rPr>
                <w:rFonts w:hint="eastAsia"/>
                <w:b/>
                <w:noProof/>
                <w:sz w:val="24"/>
                <w:szCs w:val="24"/>
                <w:lang w:eastAsia="zh-CN"/>
              </w:rPr>
              <w:t>R1-</w:t>
            </w:r>
            <w:r>
              <w:rPr>
                <w:b/>
                <w:noProof/>
                <w:sz w:val="24"/>
                <w:szCs w:val="24"/>
                <w:lang w:eastAsia="zh-CN"/>
              </w:rPr>
              <w:t>20</w:t>
            </w:r>
            <w:r w:rsidR="00133A3A">
              <w:rPr>
                <w:rFonts w:hint="eastAsia"/>
                <w:b/>
                <w:noProof/>
                <w:sz w:val="24"/>
                <w:szCs w:val="24"/>
                <w:lang w:eastAsia="ja-JP"/>
              </w:rPr>
              <w:t>0</w:t>
            </w:r>
            <w:r w:rsidR="00133A3A">
              <w:rPr>
                <w:b/>
                <w:noProof/>
                <w:sz w:val="24"/>
                <w:szCs w:val="24"/>
                <w:lang w:eastAsia="ja-JP"/>
              </w:rPr>
              <w:t>2524</w:t>
            </w:r>
            <w:bookmarkStart w:id="0" w:name="_GoBack"/>
            <w:bookmarkEnd w:id="0"/>
          </w:p>
          <w:p w14:paraId="20225DB5" w14:textId="77777777" w:rsidR="00973EDF" w:rsidRPr="005423B8" w:rsidRDefault="00973EDF" w:rsidP="006F5BDC">
            <w:pPr>
              <w:pStyle w:val="CRCoverPage"/>
              <w:tabs>
                <w:tab w:val="right" w:pos="9639"/>
              </w:tabs>
              <w:spacing w:after="0"/>
              <w:rPr>
                <w:rFonts w:cs="Arial"/>
                <w:b/>
                <w:noProof/>
                <w:sz w:val="22"/>
                <w:szCs w:val="22"/>
                <w:lang w:eastAsia="zh-CN"/>
              </w:rPr>
            </w:pPr>
            <w:r w:rsidRPr="005423B8">
              <w:rPr>
                <w:rFonts w:cs="Arial"/>
                <w:b/>
                <w:bCs/>
                <w:sz w:val="24"/>
                <w:szCs w:val="22"/>
                <w:lang w:eastAsia="ja-JP"/>
              </w:rPr>
              <w:t>e-Meeting, April 20</w:t>
            </w:r>
            <w:r w:rsidRPr="005423B8">
              <w:rPr>
                <w:rFonts w:cs="Arial"/>
                <w:b/>
                <w:bCs/>
                <w:sz w:val="24"/>
                <w:szCs w:val="22"/>
                <w:vertAlign w:val="superscript"/>
                <w:lang w:eastAsia="ja-JP"/>
              </w:rPr>
              <w:t>th</w:t>
            </w:r>
            <w:r w:rsidRPr="005423B8">
              <w:rPr>
                <w:rFonts w:cs="Arial"/>
                <w:b/>
                <w:bCs/>
                <w:sz w:val="24"/>
                <w:szCs w:val="22"/>
                <w:lang w:eastAsia="ja-JP"/>
              </w:rPr>
              <w:t xml:space="preserve"> – 30</w:t>
            </w:r>
            <w:r w:rsidRPr="005423B8">
              <w:rPr>
                <w:rFonts w:cs="Arial"/>
                <w:b/>
                <w:bCs/>
                <w:sz w:val="24"/>
                <w:szCs w:val="22"/>
                <w:vertAlign w:val="superscript"/>
                <w:lang w:eastAsia="ja-JP"/>
              </w:rPr>
              <w:t>th</w:t>
            </w:r>
            <w:r w:rsidRPr="005423B8">
              <w:rPr>
                <w:rFonts w:cs="Arial"/>
                <w:b/>
                <w:bCs/>
                <w:sz w:val="24"/>
                <w:szCs w:val="22"/>
                <w:lang w:eastAsia="ja-JP"/>
              </w:rPr>
              <w:t>,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973EDF" w:rsidRPr="00E5610B" w14:paraId="5FB12786" w14:textId="77777777" w:rsidTr="006F5BDC">
              <w:tc>
                <w:tcPr>
                  <w:tcW w:w="9641" w:type="dxa"/>
                  <w:gridSpan w:val="9"/>
                  <w:tcBorders>
                    <w:top w:val="single" w:sz="4" w:space="0" w:color="auto"/>
                    <w:left w:val="single" w:sz="4" w:space="0" w:color="auto"/>
                    <w:right w:val="single" w:sz="4" w:space="0" w:color="auto"/>
                  </w:tcBorders>
                </w:tcPr>
                <w:p w14:paraId="6171A418" w14:textId="77777777" w:rsidR="00973EDF" w:rsidRPr="00E5610B" w:rsidRDefault="00973EDF" w:rsidP="006F5BDC">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973EDF" w:rsidRPr="00E5610B" w14:paraId="6261460B" w14:textId="77777777" w:rsidTr="006F5BDC">
              <w:tc>
                <w:tcPr>
                  <w:tcW w:w="9641" w:type="dxa"/>
                  <w:gridSpan w:val="9"/>
                  <w:tcBorders>
                    <w:left w:val="single" w:sz="4" w:space="0" w:color="auto"/>
                    <w:right w:val="single" w:sz="4" w:space="0" w:color="auto"/>
                  </w:tcBorders>
                </w:tcPr>
                <w:p w14:paraId="2A4634B8" w14:textId="77777777" w:rsidR="00973EDF" w:rsidRPr="00E5610B" w:rsidRDefault="00973EDF" w:rsidP="006F5BDC">
                  <w:pPr>
                    <w:spacing w:after="0"/>
                    <w:jc w:val="center"/>
                    <w:rPr>
                      <w:rFonts w:ascii="Arial" w:hAnsi="Arial"/>
                      <w:noProof/>
                    </w:rPr>
                  </w:pPr>
                  <w:r w:rsidRPr="00E5610B">
                    <w:rPr>
                      <w:rFonts w:ascii="Arial" w:hAnsi="Arial"/>
                      <w:b/>
                      <w:noProof/>
                      <w:sz w:val="32"/>
                    </w:rPr>
                    <w:t>CHANGE REQUEST</w:t>
                  </w:r>
                </w:p>
              </w:tc>
            </w:tr>
            <w:tr w:rsidR="00973EDF" w:rsidRPr="00E5610B" w14:paraId="5F505CCD" w14:textId="77777777" w:rsidTr="006F5BDC">
              <w:tc>
                <w:tcPr>
                  <w:tcW w:w="9641" w:type="dxa"/>
                  <w:gridSpan w:val="9"/>
                  <w:tcBorders>
                    <w:left w:val="single" w:sz="4" w:space="0" w:color="auto"/>
                    <w:right w:val="single" w:sz="4" w:space="0" w:color="auto"/>
                  </w:tcBorders>
                </w:tcPr>
                <w:p w14:paraId="48C8ED9C" w14:textId="77777777" w:rsidR="00973EDF" w:rsidRPr="00E5610B" w:rsidRDefault="00973EDF" w:rsidP="006F5BDC">
                  <w:pPr>
                    <w:spacing w:after="0"/>
                    <w:rPr>
                      <w:rFonts w:ascii="Arial" w:hAnsi="Arial"/>
                      <w:noProof/>
                      <w:sz w:val="8"/>
                      <w:szCs w:val="8"/>
                    </w:rPr>
                  </w:pPr>
                </w:p>
              </w:tc>
            </w:tr>
            <w:tr w:rsidR="00973EDF" w:rsidRPr="00E5610B" w14:paraId="78C3B010" w14:textId="77777777" w:rsidTr="006F5BDC">
              <w:tc>
                <w:tcPr>
                  <w:tcW w:w="142" w:type="dxa"/>
                  <w:tcBorders>
                    <w:left w:val="single" w:sz="4" w:space="0" w:color="auto"/>
                  </w:tcBorders>
                </w:tcPr>
                <w:p w14:paraId="29050A3A" w14:textId="77777777" w:rsidR="00973EDF" w:rsidRPr="00E5610B" w:rsidRDefault="00973EDF" w:rsidP="006F5BDC">
                  <w:pPr>
                    <w:spacing w:after="0"/>
                    <w:jc w:val="right"/>
                    <w:rPr>
                      <w:rFonts w:ascii="Arial" w:hAnsi="Arial"/>
                      <w:noProof/>
                    </w:rPr>
                  </w:pPr>
                </w:p>
              </w:tc>
              <w:tc>
                <w:tcPr>
                  <w:tcW w:w="2126" w:type="dxa"/>
                  <w:shd w:val="pct30" w:color="FFFF00" w:fill="auto"/>
                </w:tcPr>
                <w:p w14:paraId="4166202C" w14:textId="76E3F8B1" w:rsidR="00973EDF" w:rsidRPr="00E5610B" w:rsidRDefault="00973EDF" w:rsidP="006F5BDC">
                  <w:pPr>
                    <w:spacing w:after="0"/>
                    <w:rPr>
                      <w:rFonts w:ascii="Arial" w:hAnsi="Arial"/>
                      <w:b/>
                      <w:noProof/>
                      <w:sz w:val="28"/>
                      <w:lang w:eastAsia="zh-CN"/>
                    </w:rPr>
                  </w:pPr>
                  <w:r w:rsidRPr="00E5610B">
                    <w:rPr>
                      <w:rFonts w:ascii="Arial" w:hAnsi="Arial" w:hint="eastAsia"/>
                      <w:b/>
                      <w:noProof/>
                      <w:sz w:val="28"/>
                      <w:lang w:eastAsia="zh-CN"/>
                    </w:rPr>
                    <w:t>3</w:t>
                  </w:r>
                  <w:r w:rsidR="005271D6">
                    <w:rPr>
                      <w:rFonts w:ascii="Arial" w:hAnsi="Arial"/>
                      <w:b/>
                      <w:noProof/>
                      <w:sz w:val="28"/>
                      <w:lang w:eastAsia="zh-CN"/>
                    </w:rPr>
                    <w:t>6</w:t>
                  </w:r>
                  <w:r w:rsidRPr="00E5610B">
                    <w:rPr>
                      <w:rFonts w:ascii="Arial" w:hAnsi="Arial" w:hint="eastAsia"/>
                      <w:b/>
                      <w:noProof/>
                      <w:sz w:val="28"/>
                      <w:lang w:eastAsia="zh-CN"/>
                    </w:rPr>
                    <w:t>.21</w:t>
                  </w:r>
                  <w:r w:rsidR="005271D6">
                    <w:rPr>
                      <w:rFonts w:ascii="Arial" w:hAnsi="Arial"/>
                      <w:b/>
                      <w:noProof/>
                      <w:sz w:val="28"/>
                      <w:lang w:eastAsia="zh-CN"/>
                    </w:rPr>
                    <w:t>3</w:t>
                  </w:r>
                </w:p>
              </w:tc>
              <w:tc>
                <w:tcPr>
                  <w:tcW w:w="709" w:type="dxa"/>
                </w:tcPr>
                <w:p w14:paraId="05ED0E4E" w14:textId="77777777" w:rsidR="00973EDF" w:rsidRPr="00E5610B" w:rsidRDefault="00973EDF" w:rsidP="006F5BDC">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724A8366" w14:textId="77777777" w:rsidR="00973EDF" w:rsidRPr="001F3591" w:rsidRDefault="00973EDF" w:rsidP="006F5BDC">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2F9FE1AF" w14:textId="77777777" w:rsidR="00973EDF" w:rsidRPr="00E5610B" w:rsidRDefault="00973EDF" w:rsidP="006F5BDC">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23A1B358" w14:textId="77777777" w:rsidR="00973EDF" w:rsidRPr="00E5610B" w:rsidRDefault="00973EDF" w:rsidP="006F5BDC">
                  <w:pPr>
                    <w:spacing w:after="0"/>
                    <w:jc w:val="center"/>
                    <w:rPr>
                      <w:rFonts w:ascii="Arial" w:hAnsi="Arial"/>
                      <w:b/>
                      <w:noProof/>
                    </w:rPr>
                  </w:pPr>
                  <w:r w:rsidRPr="001F3591">
                    <w:rPr>
                      <w:rFonts w:ascii="Arial" w:hAnsi="Arial"/>
                      <w:b/>
                      <w:noProof/>
                      <w:sz w:val="28"/>
                      <w:lang w:eastAsia="zh-CN"/>
                    </w:rPr>
                    <w:t>-</w:t>
                  </w:r>
                </w:p>
              </w:tc>
              <w:tc>
                <w:tcPr>
                  <w:tcW w:w="2693" w:type="dxa"/>
                </w:tcPr>
                <w:p w14:paraId="0D69F65D" w14:textId="77777777" w:rsidR="00973EDF" w:rsidRPr="00E5610B" w:rsidRDefault="00973EDF" w:rsidP="006F5BDC">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351CF486" w14:textId="77777777" w:rsidR="00973EDF" w:rsidRPr="00E5610B" w:rsidRDefault="00973EDF" w:rsidP="006F5BDC">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b/>
                      <w:noProof/>
                      <w:sz w:val="32"/>
                      <w:lang w:eastAsia="zh-CN"/>
                    </w:rPr>
                    <w:t>9</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32DD8F00" w14:textId="77777777" w:rsidR="00973EDF" w:rsidRPr="00E5610B" w:rsidRDefault="00973EDF" w:rsidP="006F5BDC">
                  <w:pPr>
                    <w:spacing w:after="0"/>
                    <w:rPr>
                      <w:rFonts w:ascii="Arial" w:hAnsi="Arial"/>
                      <w:noProof/>
                    </w:rPr>
                  </w:pPr>
                </w:p>
              </w:tc>
            </w:tr>
            <w:tr w:rsidR="00973EDF" w:rsidRPr="00E5610B" w14:paraId="539546D1" w14:textId="77777777" w:rsidTr="006F5BDC">
              <w:tc>
                <w:tcPr>
                  <w:tcW w:w="9641" w:type="dxa"/>
                  <w:gridSpan w:val="9"/>
                  <w:tcBorders>
                    <w:left w:val="single" w:sz="4" w:space="0" w:color="auto"/>
                    <w:right w:val="single" w:sz="4" w:space="0" w:color="auto"/>
                  </w:tcBorders>
                </w:tcPr>
                <w:p w14:paraId="06465771" w14:textId="77777777" w:rsidR="00973EDF" w:rsidRPr="00E5610B" w:rsidRDefault="00973EDF" w:rsidP="006F5BDC">
                  <w:pPr>
                    <w:spacing w:after="0"/>
                    <w:rPr>
                      <w:rFonts w:ascii="Arial" w:hAnsi="Arial"/>
                      <w:noProof/>
                    </w:rPr>
                  </w:pPr>
                </w:p>
              </w:tc>
            </w:tr>
            <w:tr w:rsidR="00973EDF" w:rsidRPr="00E5610B" w14:paraId="1942D151" w14:textId="77777777" w:rsidTr="006F5BDC">
              <w:tc>
                <w:tcPr>
                  <w:tcW w:w="9641" w:type="dxa"/>
                  <w:gridSpan w:val="9"/>
                  <w:tcBorders>
                    <w:top w:val="single" w:sz="4" w:space="0" w:color="auto"/>
                  </w:tcBorders>
                </w:tcPr>
                <w:p w14:paraId="20CAA5AE" w14:textId="77777777" w:rsidR="00973EDF" w:rsidRPr="00E5610B" w:rsidRDefault="00973EDF" w:rsidP="006F5BDC">
                  <w:pPr>
                    <w:spacing w:after="0"/>
                    <w:jc w:val="center"/>
                    <w:rPr>
                      <w:rFonts w:ascii="Arial" w:hAnsi="Arial" w:cs="Arial"/>
                      <w:i/>
                      <w:noProof/>
                    </w:rPr>
                  </w:pPr>
                  <w:r w:rsidRPr="00E5610B">
                    <w:rPr>
                      <w:rFonts w:ascii="Arial" w:hAnsi="Arial" w:cs="Arial"/>
                      <w:i/>
                      <w:noProof/>
                    </w:rPr>
                    <w:t xml:space="preserve">For </w:t>
                  </w:r>
                  <w:hyperlink r:id="rId11" w:anchor="_blank" w:history="1">
                    <w:r w:rsidRPr="00E5610B">
                      <w:rPr>
                        <w:rFonts w:ascii="Arial" w:hAnsi="Arial" w:cs="Arial"/>
                        <w:b/>
                        <w:i/>
                        <w:noProof/>
                        <w:color w:val="FF0000"/>
                        <w:u w:val="single"/>
                      </w:rPr>
                      <w:t>HE</w:t>
                    </w:r>
                    <w:bookmarkStart w:id="1" w:name="_Hlt497126619"/>
                    <w:r w:rsidRPr="00E5610B">
                      <w:rPr>
                        <w:rFonts w:ascii="Arial" w:hAnsi="Arial" w:cs="Arial"/>
                        <w:b/>
                        <w:i/>
                        <w:noProof/>
                        <w:color w:val="FF0000"/>
                        <w:u w:val="single"/>
                      </w:rPr>
                      <w:t>L</w:t>
                    </w:r>
                    <w:bookmarkEnd w:id="1"/>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2"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973EDF" w:rsidRPr="00E5610B" w14:paraId="3B352CAB" w14:textId="77777777" w:rsidTr="006F5BDC">
              <w:tc>
                <w:tcPr>
                  <w:tcW w:w="9641" w:type="dxa"/>
                  <w:gridSpan w:val="9"/>
                </w:tcPr>
                <w:p w14:paraId="3364C062" w14:textId="77777777" w:rsidR="00973EDF" w:rsidRPr="00E5610B" w:rsidRDefault="00973EDF" w:rsidP="006F5BDC">
                  <w:pPr>
                    <w:spacing w:after="0"/>
                    <w:rPr>
                      <w:rFonts w:ascii="Arial" w:hAnsi="Arial"/>
                      <w:noProof/>
                      <w:sz w:val="8"/>
                      <w:szCs w:val="8"/>
                    </w:rPr>
                  </w:pPr>
                </w:p>
              </w:tc>
            </w:tr>
          </w:tbl>
          <w:p w14:paraId="01FF7763" w14:textId="77777777" w:rsidR="00973EDF" w:rsidRPr="00E5610B" w:rsidRDefault="00973EDF" w:rsidP="006F5BDC">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3EDF" w:rsidRPr="00E5610B" w14:paraId="51F9ABBE" w14:textId="77777777" w:rsidTr="006F5BDC">
              <w:tc>
                <w:tcPr>
                  <w:tcW w:w="2835" w:type="dxa"/>
                </w:tcPr>
                <w:p w14:paraId="4093CD95" w14:textId="77777777" w:rsidR="00973EDF" w:rsidRPr="00E5610B" w:rsidRDefault="00973EDF" w:rsidP="006F5BDC">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0142A4F4" w14:textId="77777777" w:rsidR="00973EDF" w:rsidRPr="00E5610B" w:rsidRDefault="00973EDF" w:rsidP="006F5BDC">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BEC442" w14:textId="77777777" w:rsidR="00973EDF" w:rsidRPr="00E5610B" w:rsidRDefault="00973EDF" w:rsidP="006F5BDC">
                  <w:pPr>
                    <w:spacing w:after="0"/>
                    <w:jc w:val="center"/>
                    <w:rPr>
                      <w:rFonts w:ascii="Arial" w:hAnsi="Arial"/>
                      <w:b/>
                      <w:caps/>
                      <w:noProof/>
                    </w:rPr>
                  </w:pPr>
                </w:p>
              </w:tc>
              <w:tc>
                <w:tcPr>
                  <w:tcW w:w="709" w:type="dxa"/>
                  <w:tcBorders>
                    <w:left w:val="single" w:sz="4" w:space="0" w:color="auto"/>
                  </w:tcBorders>
                </w:tcPr>
                <w:p w14:paraId="557C0AD8" w14:textId="77777777" w:rsidR="00973EDF" w:rsidRPr="00E5610B" w:rsidRDefault="00973EDF" w:rsidP="006F5BDC">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8D105" w14:textId="77777777" w:rsidR="00973EDF" w:rsidRPr="00E5610B" w:rsidRDefault="00973EDF"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57376A68" w14:textId="77777777" w:rsidR="00973EDF" w:rsidRPr="00E5610B" w:rsidRDefault="00973EDF" w:rsidP="006F5BDC">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9FD77" w14:textId="77777777" w:rsidR="00973EDF" w:rsidRPr="00E5610B" w:rsidRDefault="00973EDF"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287D5E00" w14:textId="77777777" w:rsidR="00973EDF" w:rsidRPr="00E5610B" w:rsidRDefault="00973EDF" w:rsidP="006F5BDC">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8C0070" w14:textId="77777777" w:rsidR="00973EDF" w:rsidRPr="00E5610B" w:rsidRDefault="00973EDF" w:rsidP="006F5BDC">
                  <w:pPr>
                    <w:spacing w:after="0"/>
                    <w:jc w:val="center"/>
                    <w:rPr>
                      <w:rFonts w:ascii="Arial" w:hAnsi="Arial"/>
                      <w:b/>
                      <w:bCs/>
                      <w:caps/>
                      <w:noProof/>
                    </w:rPr>
                  </w:pPr>
                </w:p>
              </w:tc>
            </w:tr>
          </w:tbl>
          <w:p w14:paraId="723E76F4" w14:textId="77777777" w:rsidR="00973EDF" w:rsidRPr="00E5610B" w:rsidRDefault="00973EDF" w:rsidP="006F5BDC">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73EDF" w:rsidRPr="00E5610B" w14:paraId="32833D1C" w14:textId="77777777" w:rsidTr="006F5BDC">
              <w:tc>
                <w:tcPr>
                  <w:tcW w:w="9641" w:type="dxa"/>
                  <w:gridSpan w:val="11"/>
                </w:tcPr>
                <w:p w14:paraId="61667429" w14:textId="77777777" w:rsidR="00973EDF" w:rsidRPr="00E5610B" w:rsidRDefault="00973EDF" w:rsidP="006F5BDC">
                  <w:pPr>
                    <w:spacing w:after="0"/>
                    <w:rPr>
                      <w:rFonts w:ascii="Arial" w:hAnsi="Arial"/>
                      <w:noProof/>
                      <w:sz w:val="8"/>
                      <w:szCs w:val="8"/>
                    </w:rPr>
                  </w:pPr>
                </w:p>
              </w:tc>
            </w:tr>
            <w:tr w:rsidR="00973EDF" w:rsidRPr="00E5610B" w14:paraId="3FC210B9" w14:textId="77777777" w:rsidTr="006F5BDC">
              <w:tc>
                <w:tcPr>
                  <w:tcW w:w="1843" w:type="dxa"/>
                  <w:tcBorders>
                    <w:top w:val="single" w:sz="4" w:space="0" w:color="auto"/>
                    <w:left w:val="single" w:sz="4" w:space="0" w:color="auto"/>
                  </w:tcBorders>
                </w:tcPr>
                <w:p w14:paraId="6FCC2A72" w14:textId="77777777" w:rsidR="00973EDF" w:rsidRPr="00E5610B" w:rsidRDefault="00973EDF" w:rsidP="006F5BDC">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06853800" w14:textId="18BC241D" w:rsidR="00973EDF" w:rsidRPr="00E5610B" w:rsidRDefault="00973EDF" w:rsidP="006F5BDC">
                  <w:pPr>
                    <w:spacing w:after="0"/>
                    <w:ind w:left="100"/>
                    <w:rPr>
                      <w:rFonts w:ascii="Arial" w:hAnsi="Arial"/>
                      <w:noProof/>
                    </w:rPr>
                  </w:pPr>
                  <w:r>
                    <w:rPr>
                      <w:rFonts w:ascii="Arial" w:hAnsi="Arial"/>
                      <w:noProof/>
                      <w:lang w:eastAsia="zh-CN"/>
                    </w:rPr>
                    <w:t>Draft CR on 3</w:t>
                  </w:r>
                  <w:r w:rsidR="005271D6">
                    <w:rPr>
                      <w:rFonts w:ascii="Arial" w:hAnsi="Arial"/>
                      <w:noProof/>
                      <w:lang w:eastAsia="zh-CN"/>
                    </w:rPr>
                    <w:t>6</w:t>
                  </w:r>
                  <w:r>
                    <w:rPr>
                      <w:rFonts w:ascii="Arial" w:hAnsi="Arial"/>
                      <w:noProof/>
                      <w:lang w:eastAsia="zh-CN"/>
                    </w:rPr>
                    <w:t>.21</w:t>
                  </w:r>
                  <w:r w:rsidR="005271D6">
                    <w:rPr>
                      <w:rFonts w:ascii="Arial" w:hAnsi="Arial"/>
                      <w:noProof/>
                      <w:lang w:eastAsia="zh-CN"/>
                    </w:rPr>
                    <w:t>3</w:t>
                  </w:r>
                  <w:r>
                    <w:rPr>
                      <w:rFonts w:ascii="Arial" w:hAnsi="Arial"/>
                      <w:noProof/>
                      <w:lang w:eastAsia="zh-CN"/>
                    </w:rPr>
                    <w:t xml:space="preserve"> </w:t>
                  </w:r>
                  <w:r w:rsidR="005271D6">
                    <w:rPr>
                      <w:rFonts w:ascii="Arial" w:hAnsi="Arial"/>
                      <w:noProof/>
                      <w:lang w:eastAsia="zh-CN"/>
                    </w:rPr>
                    <w:t>EN-DC single-Tx operation</w:t>
                  </w:r>
                </w:p>
              </w:tc>
            </w:tr>
            <w:tr w:rsidR="00973EDF" w:rsidRPr="00E5610B" w14:paraId="425AB32D" w14:textId="77777777" w:rsidTr="006F5BDC">
              <w:tc>
                <w:tcPr>
                  <w:tcW w:w="1843" w:type="dxa"/>
                  <w:tcBorders>
                    <w:left w:val="single" w:sz="4" w:space="0" w:color="auto"/>
                  </w:tcBorders>
                </w:tcPr>
                <w:p w14:paraId="13084FF1" w14:textId="77777777" w:rsidR="00973EDF" w:rsidRPr="00E5610B" w:rsidRDefault="00973EDF" w:rsidP="006F5BDC">
                  <w:pPr>
                    <w:spacing w:after="0"/>
                    <w:rPr>
                      <w:rFonts w:ascii="Arial" w:hAnsi="Arial"/>
                      <w:b/>
                      <w:i/>
                      <w:noProof/>
                      <w:sz w:val="8"/>
                      <w:szCs w:val="8"/>
                    </w:rPr>
                  </w:pPr>
                </w:p>
              </w:tc>
              <w:tc>
                <w:tcPr>
                  <w:tcW w:w="7798" w:type="dxa"/>
                  <w:gridSpan w:val="10"/>
                  <w:tcBorders>
                    <w:right w:val="single" w:sz="4" w:space="0" w:color="auto"/>
                  </w:tcBorders>
                </w:tcPr>
                <w:p w14:paraId="40EF9602" w14:textId="77777777" w:rsidR="00973EDF" w:rsidRPr="00E5610B" w:rsidRDefault="00973EDF" w:rsidP="006F5BDC">
                  <w:pPr>
                    <w:spacing w:after="0"/>
                    <w:rPr>
                      <w:rFonts w:ascii="Arial" w:hAnsi="Arial"/>
                      <w:noProof/>
                      <w:sz w:val="8"/>
                      <w:szCs w:val="8"/>
                    </w:rPr>
                  </w:pPr>
                </w:p>
              </w:tc>
            </w:tr>
            <w:tr w:rsidR="00973EDF" w:rsidRPr="00E5610B" w14:paraId="6527D1F8" w14:textId="77777777" w:rsidTr="006F5BDC">
              <w:tc>
                <w:tcPr>
                  <w:tcW w:w="1843" w:type="dxa"/>
                  <w:tcBorders>
                    <w:left w:val="single" w:sz="4" w:space="0" w:color="auto"/>
                  </w:tcBorders>
                </w:tcPr>
                <w:p w14:paraId="2C98A721" w14:textId="77777777" w:rsidR="00973EDF" w:rsidRPr="00E5610B" w:rsidRDefault="00973EDF" w:rsidP="006F5BDC">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77507866" w14:textId="77777777" w:rsidR="00973EDF" w:rsidRPr="00E5610B" w:rsidRDefault="00973EDF" w:rsidP="006F5BDC">
                  <w:pPr>
                    <w:spacing w:after="0"/>
                    <w:ind w:left="100"/>
                    <w:rPr>
                      <w:rFonts w:ascii="Arial" w:hAnsi="Arial"/>
                      <w:noProof/>
                      <w:lang w:eastAsia="zh-CN"/>
                    </w:rPr>
                  </w:pPr>
                  <w:r>
                    <w:rPr>
                      <w:rFonts w:ascii="Arial" w:hAnsi="Arial"/>
                      <w:noProof/>
                      <w:lang w:eastAsia="zh-CN"/>
                    </w:rPr>
                    <w:t>Qualcomm</w:t>
                  </w:r>
                </w:p>
              </w:tc>
            </w:tr>
            <w:tr w:rsidR="00973EDF" w:rsidRPr="00E5610B" w14:paraId="06CCB26B" w14:textId="77777777" w:rsidTr="006F5BDC">
              <w:tc>
                <w:tcPr>
                  <w:tcW w:w="1843" w:type="dxa"/>
                  <w:tcBorders>
                    <w:left w:val="single" w:sz="4" w:space="0" w:color="auto"/>
                  </w:tcBorders>
                </w:tcPr>
                <w:p w14:paraId="43AF0D1B" w14:textId="77777777" w:rsidR="00973EDF" w:rsidRPr="00E5610B" w:rsidRDefault="00973EDF" w:rsidP="006F5BDC">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D96A1DF" w14:textId="77777777" w:rsidR="00973EDF" w:rsidRPr="00E5610B" w:rsidRDefault="00973EDF" w:rsidP="006F5BDC">
                  <w:pPr>
                    <w:spacing w:after="0"/>
                    <w:ind w:left="100"/>
                    <w:rPr>
                      <w:rFonts w:ascii="Arial" w:hAnsi="Arial"/>
                      <w:noProof/>
                      <w:lang w:eastAsia="zh-CN"/>
                    </w:rPr>
                  </w:pPr>
                </w:p>
              </w:tc>
            </w:tr>
            <w:tr w:rsidR="00973EDF" w:rsidRPr="00E5610B" w14:paraId="46E4CB2A" w14:textId="77777777" w:rsidTr="006F5BDC">
              <w:tc>
                <w:tcPr>
                  <w:tcW w:w="1843" w:type="dxa"/>
                  <w:tcBorders>
                    <w:left w:val="single" w:sz="4" w:space="0" w:color="auto"/>
                  </w:tcBorders>
                </w:tcPr>
                <w:p w14:paraId="75E57481" w14:textId="77777777" w:rsidR="00973EDF" w:rsidRPr="00E5610B" w:rsidRDefault="00973EDF" w:rsidP="006F5BDC">
                  <w:pPr>
                    <w:spacing w:after="0"/>
                    <w:rPr>
                      <w:rFonts w:ascii="Arial" w:hAnsi="Arial"/>
                      <w:b/>
                      <w:i/>
                      <w:noProof/>
                      <w:sz w:val="8"/>
                      <w:szCs w:val="8"/>
                    </w:rPr>
                  </w:pPr>
                </w:p>
              </w:tc>
              <w:tc>
                <w:tcPr>
                  <w:tcW w:w="7798" w:type="dxa"/>
                  <w:gridSpan w:val="10"/>
                  <w:tcBorders>
                    <w:right w:val="single" w:sz="4" w:space="0" w:color="auto"/>
                  </w:tcBorders>
                </w:tcPr>
                <w:p w14:paraId="7EB37D8F" w14:textId="77777777" w:rsidR="00973EDF" w:rsidRPr="00E5610B" w:rsidRDefault="00973EDF" w:rsidP="006F5BDC">
                  <w:pPr>
                    <w:spacing w:after="0"/>
                    <w:rPr>
                      <w:rFonts w:ascii="Arial" w:hAnsi="Arial"/>
                      <w:noProof/>
                      <w:sz w:val="8"/>
                      <w:szCs w:val="8"/>
                    </w:rPr>
                  </w:pPr>
                </w:p>
              </w:tc>
            </w:tr>
            <w:tr w:rsidR="00973EDF" w:rsidRPr="00E5610B" w14:paraId="3DACE53F" w14:textId="77777777" w:rsidTr="006F5BDC">
              <w:tc>
                <w:tcPr>
                  <w:tcW w:w="1843" w:type="dxa"/>
                  <w:tcBorders>
                    <w:left w:val="single" w:sz="4" w:space="0" w:color="auto"/>
                  </w:tcBorders>
                </w:tcPr>
                <w:p w14:paraId="5252D99B" w14:textId="77777777" w:rsidR="00973EDF" w:rsidRPr="00E5610B" w:rsidRDefault="00973EDF" w:rsidP="006F5BDC">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4F72F6DC" w14:textId="77777777" w:rsidR="00973EDF" w:rsidRPr="00E5610B" w:rsidRDefault="00973EDF" w:rsidP="006F5BDC">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087530D0" w14:textId="77777777" w:rsidR="00973EDF" w:rsidRPr="00E5610B" w:rsidRDefault="00973EDF" w:rsidP="006F5BDC">
                  <w:pPr>
                    <w:spacing w:after="0"/>
                    <w:ind w:right="100"/>
                    <w:rPr>
                      <w:rFonts w:ascii="Arial" w:hAnsi="Arial"/>
                      <w:noProof/>
                    </w:rPr>
                  </w:pPr>
                </w:p>
              </w:tc>
              <w:tc>
                <w:tcPr>
                  <w:tcW w:w="1417" w:type="dxa"/>
                  <w:gridSpan w:val="2"/>
                  <w:tcBorders>
                    <w:left w:val="nil"/>
                  </w:tcBorders>
                </w:tcPr>
                <w:p w14:paraId="12DE5BB4" w14:textId="77777777" w:rsidR="00973EDF" w:rsidRPr="00E5610B" w:rsidRDefault="00973EDF" w:rsidP="006F5BDC">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7770CE72" w14:textId="77777777" w:rsidR="00973EDF" w:rsidRPr="00E5610B" w:rsidRDefault="00973EDF" w:rsidP="006F5BDC">
                  <w:pPr>
                    <w:spacing w:after="0"/>
                    <w:ind w:left="100"/>
                    <w:rPr>
                      <w:rFonts w:ascii="Arial" w:hAnsi="Arial"/>
                      <w:noProof/>
                      <w:lang w:eastAsia="zh-CN"/>
                    </w:rPr>
                  </w:pPr>
                  <w:r>
                    <w:rPr>
                      <w:rFonts w:ascii="Arial" w:hAnsi="Arial" w:hint="eastAsia"/>
                      <w:noProof/>
                      <w:lang w:eastAsia="zh-CN"/>
                    </w:rPr>
                    <w:t>20</w:t>
                  </w:r>
                  <w:r>
                    <w:rPr>
                      <w:rFonts w:ascii="Arial" w:hAnsi="Arial"/>
                      <w:noProof/>
                      <w:lang w:eastAsia="zh-CN"/>
                    </w:rPr>
                    <w:t>20</w:t>
                  </w:r>
                  <w:r w:rsidRPr="00E5610B">
                    <w:rPr>
                      <w:rFonts w:ascii="Arial" w:hAnsi="Arial"/>
                      <w:noProof/>
                    </w:rPr>
                    <w:t>-</w:t>
                  </w:r>
                  <w:r>
                    <w:rPr>
                      <w:rFonts w:ascii="Arial" w:hAnsi="Arial" w:hint="eastAsia"/>
                      <w:noProof/>
                      <w:lang w:eastAsia="zh-CN"/>
                    </w:rPr>
                    <w:t>0</w:t>
                  </w:r>
                  <w:r>
                    <w:rPr>
                      <w:rFonts w:ascii="Arial" w:hAnsi="Arial"/>
                      <w:noProof/>
                      <w:lang w:eastAsia="zh-CN"/>
                    </w:rPr>
                    <w:t>4</w:t>
                  </w:r>
                  <w:r w:rsidRPr="00E5610B">
                    <w:rPr>
                      <w:rFonts w:ascii="Arial" w:hAnsi="Arial"/>
                      <w:noProof/>
                    </w:rPr>
                    <w:t>-</w:t>
                  </w:r>
                  <w:r>
                    <w:rPr>
                      <w:rFonts w:ascii="Arial" w:hAnsi="Arial"/>
                      <w:noProof/>
                    </w:rPr>
                    <w:t>10</w:t>
                  </w:r>
                </w:p>
              </w:tc>
            </w:tr>
            <w:tr w:rsidR="00973EDF" w:rsidRPr="00E5610B" w14:paraId="35253A5D" w14:textId="77777777" w:rsidTr="006F5BDC">
              <w:tc>
                <w:tcPr>
                  <w:tcW w:w="1843" w:type="dxa"/>
                  <w:tcBorders>
                    <w:left w:val="single" w:sz="4" w:space="0" w:color="auto"/>
                  </w:tcBorders>
                </w:tcPr>
                <w:p w14:paraId="2CE38937" w14:textId="77777777" w:rsidR="00973EDF" w:rsidRPr="00E5610B" w:rsidRDefault="00973EDF" w:rsidP="006F5BDC">
                  <w:pPr>
                    <w:spacing w:after="0"/>
                    <w:rPr>
                      <w:rFonts w:ascii="Arial" w:hAnsi="Arial"/>
                      <w:b/>
                      <w:i/>
                      <w:noProof/>
                      <w:sz w:val="8"/>
                      <w:szCs w:val="8"/>
                    </w:rPr>
                  </w:pPr>
                </w:p>
              </w:tc>
              <w:tc>
                <w:tcPr>
                  <w:tcW w:w="1560" w:type="dxa"/>
                  <w:gridSpan w:val="4"/>
                </w:tcPr>
                <w:p w14:paraId="3013C8F7" w14:textId="77777777" w:rsidR="00973EDF" w:rsidRPr="00E5610B" w:rsidRDefault="00973EDF" w:rsidP="006F5BDC">
                  <w:pPr>
                    <w:spacing w:after="0"/>
                    <w:rPr>
                      <w:rFonts w:ascii="Arial" w:hAnsi="Arial"/>
                      <w:noProof/>
                      <w:sz w:val="8"/>
                      <w:szCs w:val="8"/>
                    </w:rPr>
                  </w:pPr>
                </w:p>
              </w:tc>
              <w:tc>
                <w:tcPr>
                  <w:tcW w:w="2694" w:type="dxa"/>
                  <w:gridSpan w:val="3"/>
                </w:tcPr>
                <w:p w14:paraId="0211783D" w14:textId="77777777" w:rsidR="00973EDF" w:rsidRPr="00E5610B" w:rsidRDefault="00973EDF" w:rsidP="006F5BDC">
                  <w:pPr>
                    <w:spacing w:after="0"/>
                    <w:rPr>
                      <w:rFonts w:ascii="Arial" w:hAnsi="Arial"/>
                      <w:noProof/>
                      <w:sz w:val="8"/>
                      <w:szCs w:val="8"/>
                    </w:rPr>
                  </w:pPr>
                </w:p>
              </w:tc>
              <w:tc>
                <w:tcPr>
                  <w:tcW w:w="1417" w:type="dxa"/>
                  <w:gridSpan w:val="2"/>
                </w:tcPr>
                <w:p w14:paraId="733E5ABA" w14:textId="77777777" w:rsidR="00973EDF" w:rsidRPr="00E5610B" w:rsidRDefault="00973EDF" w:rsidP="006F5BDC">
                  <w:pPr>
                    <w:spacing w:after="0"/>
                    <w:rPr>
                      <w:rFonts w:ascii="Arial" w:hAnsi="Arial"/>
                      <w:noProof/>
                      <w:sz w:val="8"/>
                      <w:szCs w:val="8"/>
                    </w:rPr>
                  </w:pPr>
                </w:p>
              </w:tc>
              <w:tc>
                <w:tcPr>
                  <w:tcW w:w="2127" w:type="dxa"/>
                  <w:tcBorders>
                    <w:right w:val="single" w:sz="4" w:space="0" w:color="auto"/>
                  </w:tcBorders>
                </w:tcPr>
                <w:p w14:paraId="3A2B95F9" w14:textId="77777777" w:rsidR="00973EDF" w:rsidRPr="00E5610B" w:rsidRDefault="00973EDF" w:rsidP="006F5BDC">
                  <w:pPr>
                    <w:spacing w:after="0"/>
                    <w:rPr>
                      <w:rFonts w:ascii="Arial" w:hAnsi="Arial"/>
                      <w:noProof/>
                      <w:sz w:val="8"/>
                      <w:szCs w:val="8"/>
                    </w:rPr>
                  </w:pPr>
                </w:p>
              </w:tc>
            </w:tr>
            <w:tr w:rsidR="00973EDF" w:rsidRPr="00E5610B" w14:paraId="331BCFF7" w14:textId="77777777" w:rsidTr="006F5BDC">
              <w:trPr>
                <w:cantSplit/>
              </w:trPr>
              <w:tc>
                <w:tcPr>
                  <w:tcW w:w="1843" w:type="dxa"/>
                  <w:tcBorders>
                    <w:left w:val="single" w:sz="4" w:space="0" w:color="auto"/>
                  </w:tcBorders>
                </w:tcPr>
                <w:p w14:paraId="703CD182" w14:textId="77777777" w:rsidR="00973EDF" w:rsidRPr="00E5610B" w:rsidRDefault="00973EDF" w:rsidP="006F5BDC">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683E4C41" w14:textId="77777777" w:rsidR="00973EDF" w:rsidRPr="00E5610B" w:rsidRDefault="00973EDF" w:rsidP="006F5BDC">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39004656" w14:textId="77777777" w:rsidR="00973EDF" w:rsidRPr="00E5610B" w:rsidRDefault="00973EDF" w:rsidP="006F5BDC">
                  <w:pPr>
                    <w:spacing w:after="0"/>
                    <w:rPr>
                      <w:rFonts w:ascii="Arial" w:hAnsi="Arial"/>
                      <w:noProof/>
                    </w:rPr>
                  </w:pPr>
                </w:p>
              </w:tc>
              <w:tc>
                <w:tcPr>
                  <w:tcW w:w="1417" w:type="dxa"/>
                  <w:gridSpan w:val="2"/>
                  <w:tcBorders>
                    <w:left w:val="nil"/>
                  </w:tcBorders>
                </w:tcPr>
                <w:p w14:paraId="5A971A39" w14:textId="77777777" w:rsidR="00973EDF" w:rsidRPr="00E5610B" w:rsidRDefault="00973EDF" w:rsidP="006F5BDC">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71D5D365" w14:textId="77777777" w:rsidR="00973EDF" w:rsidRPr="00E5610B" w:rsidRDefault="00973EDF" w:rsidP="006F5BDC">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973EDF" w:rsidRPr="00E5610B" w14:paraId="5D5E154D" w14:textId="77777777" w:rsidTr="006F5BDC">
              <w:tc>
                <w:tcPr>
                  <w:tcW w:w="1843" w:type="dxa"/>
                  <w:tcBorders>
                    <w:left w:val="single" w:sz="4" w:space="0" w:color="auto"/>
                    <w:bottom w:val="single" w:sz="4" w:space="0" w:color="auto"/>
                  </w:tcBorders>
                </w:tcPr>
                <w:p w14:paraId="4D05FD63" w14:textId="77777777" w:rsidR="00973EDF" w:rsidRPr="00E5610B" w:rsidRDefault="00973EDF" w:rsidP="006F5BDC">
                  <w:pPr>
                    <w:spacing w:after="0"/>
                    <w:rPr>
                      <w:rFonts w:ascii="Arial" w:hAnsi="Arial"/>
                      <w:b/>
                      <w:i/>
                      <w:noProof/>
                    </w:rPr>
                  </w:pPr>
                </w:p>
              </w:tc>
              <w:tc>
                <w:tcPr>
                  <w:tcW w:w="4678" w:type="dxa"/>
                  <w:gridSpan w:val="8"/>
                  <w:tcBorders>
                    <w:bottom w:val="single" w:sz="4" w:space="0" w:color="auto"/>
                  </w:tcBorders>
                </w:tcPr>
                <w:p w14:paraId="79D6A3D1" w14:textId="77777777" w:rsidR="00973EDF" w:rsidRPr="00E5610B" w:rsidRDefault="00973EDF" w:rsidP="006F5BDC">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3A57757F" w14:textId="77777777" w:rsidR="00973EDF" w:rsidRPr="00E5610B" w:rsidRDefault="00973EDF" w:rsidP="006F5BDC">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3"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48436A9E" w14:textId="77777777" w:rsidR="00973EDF" w:rsidRPr="00E5610B" w:rsidRDefault="00973EDF" w:rsidP="006F5BDC">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973EDF" w:rsidRPr="00E5610B" w14:paraId="2C808297" w14:textId="77777777" w:rsidTr="006F5BDC">
              <w:tc>
                <w:tcPr>
                  <w:tcW w:w="1843" w:type="dxa"/>
                </w:tcPr>
                <w:p w14:paraId="7D640602" w14:textId="77777777" w:rsidR="00973EDF" w:rsidRPr="00E5610B" w:rsidRDefault="00973EDF" w:rsidP="006F5BDC">
                  <w:pPr>
                    <w:spacing w:after="0"/>
                    <w:rPr>
                      <w:rFonts w:ascii="Arial" w:hAnsi="Arial"/>
                      <w:b/>
                      <w:i/>
                      <w:noProof/>
                      <w:sz w:val="8"/>
                      <w:szCs w:val="8"/>
                    </w:rPr>
                  </w:pPr>
                </w:p>
              </w:tc>
              <w:tc>
                <w:tcPr>
                  <w:tcW w:w="7798" w:type="dxa"/>
                  <w:gridSpan w:val="10"/>
                </w:tcPr>
                <w:p w14:paraId="01476F2B" w14:textId="77777777" w:rsidR="00973EDF" w:rsidRPr="00E5610B" w:rsidRDefault="00973EDF" w:rsidP="006F5BDC">
                  <w:pPr>
                    <w:spacing w:after="0"/>
                    <w:rPr>
                      <w:rFonts w:ascii="Arial" w:hAnsi="Arial"/>
                      <w:noProof/>
                      <w:sz w:val="8"/>
                      <w:szCs w:val="8"/>
                    </w:rPr>
                  </w:pPr>
                </w:p>
              </w:tc>
            </w:tr>
            <w:tr w:rsidR="00973EDF" w:rsidRPr="00417FD0" w14:paraId="2993A54E" w14:textId="77777777" w:rsidTr="006F5BDC">
              <w:tc>
                <w:tcPr>
                  <w:tcW w:w="2268" w:type="dxa"/>
                  <w:gridSpan w:val="2"/>
                  <w:tcBorders>
                    <w:top w:val="single" w:sz="4" w:space="0" w:color="auto"/>
                    <w:left w:val="single" w:sz="4" w:space="0" w:color="auto"/>
                  </w:tcBorders>
                </w:tcPr>
                <w:p w14:paraId="591E96A6" w14:textId="77777777" w:rsidR="00973EDF" w:rsidRPr="00E5610B" w:rsidRDefault="00973EDF" w:rsidP="006F5BDC">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001ED185" w14:textId="07854B66" w:rsidR="007250D2" w:rsidRPr="0026401F" w:rsidRDefault="008818F8" w:rsidP="007250D2">
                  <w:pPr>
                    <w:pStyle w:val="ListParagraph"/>
                    <w:numPr>
                      <w:ilvl w:val="0"/>
                      <w:numId w:val="297"/>
                    </w:numPr>
                    <w:spacing w:after="0"/>
                    <w:rPr>
                      <w:rFonts w:ascii="Arial" w:eastAsiaTheme="minorEastAsia" w:hAnsi="Arial"/>
                      <w:noProof/>
                      <w:lang w:eastAsia="ja-JP"/>
                    </w:rPr>
                  </w:pPr>
                  <w:r w:rsidRPr="008C6BE7">
                    <w:rPr>
                      <w:rFonts w:ascii="Arial" w:eastAsiaTheme="minorEastAsia" w:hAnsi="Arial" w:hint="eastAsia"/>
                      <w:noProof/>
                      <w:sz w:val="20"/>
                      <w:szCs w:val="20"/>
                      <w:lang w:eastAsia="ja-JP"/>
                    </w:rPr>
                    <w:t>T</w:t>
                  </w:r>
                  <w:r w:rsidRPr="008C6BE7">
                    <w:rPr>
                      <w:rFonts w:ascii="Arial" w:eastAsiaTheme="minorEastAsia" w:hAnsi="Arial"/>
                      <w:noProof/>
                      <w:sz w:val="20"/>
                      <w:szCs w:val="20"/>
                      <w:lang w:eastAsia="ja-JP"/>
                    </w:rPr>
                    <w:t>he text “</w:t>
                  </w:r>
                  <w:r w:rsidR="00B15C34" w:rsidRPr="008C6BE7">
                    <w:rPr>
                      <w:rFonts w:ascii="Arial" w:eastAsiaTheme="minorEastAsia" w:hAnsi="Arial"/>
                      <w:noProof/>
                      <w:sz w:val="20"/>
                      <w:szCs w:val="20"/>
                      <w:lang w:eastAsia="ja-JP"/>
                    </w:rPr>
                    <w:t>the UE is not expected to transmit</w:t>
                  </w:r>
                  <w:r w:rsidR="0026401F">
                    <w:rPr>
                      <w:rFonts w:ascii="Arial" w:eastAsiaTheme="minorEastAsia" w:hAnsi="Arial"/>
                      <w:noProof/>
                      <w:sz w:val="20"/>
                      <w:szCs w:val="20"/>
                      <w:lang w:eastAsia="ja-JP"/>
                    </w:rPr>
                    <w:t xml:space="preserve"> …</w:t>
                  </w:r>
                  <w:r w:rsidRPr="008C6BE7">
                    <w:rPr>
                      <w:rFonts w:ascii="Arial" w:eastAsiaTheme="minorEastAsia" w:hAnsi="Arial"/>
                      <w:noProof/>
                      <w:sz w:val="20"/>
                      <w:szCs w:val="20"/>
                      <w:lang w:eastAsia="ja-JP"/>
                    </w:rPr>
                    <w:t>”</w:t>
                  </w:r>
                  <w:r w:rsidR="00B15C34" w:rsidRPr="008C6BE7">
                    <w:rPr>
                      <w:rFonts w:ascii="Arial" w:eastAsiaTheme="minorEastAsia" w:hAnsi="Arial"/>
                      <w:noProof/>
                      <w:sz w:val="20"/>
                      <w:szCs w:val="20"/>
                      <w:lang w:eastAsia="ja-JP"/>
                    </w:rPr>
                    <w:t xml:space="preserve"> </w:t>
                  </w:r>
                  <w:r w:rsidR="00AE05DA">
                    <w:rPr>
                      <w:rFonts w:ascii="Arial" w:eastAsiaTheme="minorEastAsia" w:hAnsi="Arial"/>
                      <w:noProof/>
                      <w:sz w:val="20"/>
                      <w:szCs w:val="20"/>
                      <w:lang w:eastAsia="ja-JP"/>
                    </w:rPr>
                    <w:t xml:space="preserve">does not </w:t>
                  </w:r>
                  <w:r w:rsidR="00484BFD">
                    <w:rPr>
                      <w:rFonts w:ascii="Arial" w:eastAsiaTheme="minorEastAsia" w:hAnsi="Arial"/>
                      <w:noProof/>
                      <w:sz w:val="20"/>
                      <w:szCs w:val="20"/>
                      <w:lang w:eastAsia="ja-JP"/>
                    </w:rPr>
                    <w:t xml:space="preserve">actually </w:t>
                  </w:r>
                  <w:r w:rsidR="00AE05DA">
                    <w:rPr>
                      <w:rFonts w:ascii="Arial" w:eastAsiaTheme="minorEastAsia" w:hAnsi="Arial"/>
                      <w:noProof/>
                      <w:sz w:val="20"/>
                      <w:szCs w:val="20"/>
                      <w:lang w:eastAsia="ja-JP"/>
                    </w:rPr>
                    <w:t>specify the UE behavior</w:t>
                  </w:r>
                  <w:r w:rsidR="0026401F">
                    <w:rPr>
                      <w:rFonts w:ascii="Arial" w:eastAsiaTheme="minorEastAsia" w:hAnsi="Arial"/>
                      <w:noProof/>
                      <w:sz w:val="20"/>
                      <w:szCs w:val="20"/>
                      <w:lang w:eastAsia="ja-JP"/>
                    </w:rPr>
                    <w:t xml:space="preserve"> and </w:t>
                  </w:r>
                  <w:r w:rsidR="00A2599C">
                    <w:rPr>
                      <w:rFonts w:ascii="Arial" w:eastAsiaTheme="minorEastAsia" w:hAnsi="Arial"/>
                      <w:noProof/>
                      <w:sz w:val="20"/>
                      <w:szCs w:val="20"/>
                      <w:lang w:eastAsia="ja-JP"/>
                    </w:rPr>
                    <w:t xml:space="preserve">and can be interpreted in two ways: </w:t>
                  </w:r>
                  <w:r w:rsidR="00CE0342">
                    <w:rPr>
                      <w:rFonts w:ascii="Arial" w:eastAsiaTheme="minorEastAsia" w:hAnsi="Arial"/>
                      <w:noProof/>
                      <w:sz w:val="20"/>
                      <w:szCs w:val="20"/>
                      <w:lang w:eastAsia="ja-JP"/>
                    </w:rPr>
                    <w:t xml:space="preserve">the </w:t>
                  </w:r>
                  <w:r w:rsidR="00A2599C">
                    <w:rPr>
                      <w:rFonts w:ascii="Arial" w:eastAsiaTheme="minorEastAsia" w:hAnsi="Arial"/>
                      <w:noProof/>
                      <w:sz w:val="20"/>
                      <w:szCs w:val="20"/>
                      <w:lang w:eastAsia="ja-JP"/>
                    </w:rPr>
                    <w:t xml:space="preserve">UE may drop the transmission, or </w:t>
                  </w:r>
                  <w:r w:rsidR="001C5D39">
                    <w:rPr>
                      <w:rFonts w:ascii="Arial" w:eastAsiaTheme="minorEastAsia" w:hAnsi="Arial"/>
                      <w:noProof/>
                      <w:sz w:val="20"/>
                      <w:szCs w:val="20"/>
                      <w:lang w:eastAsia="ja-JP"/>
                    </w:rPr>
                    <w:t xml:space="preserve">NW does not schedule or configure </w:t>
                  </w:r>
                  <w:r w:rsidR="00CE0342">
                    <w:rPr>
                      <w:rFonts w:ascii="Arial" w:eastAsiaTheme="minorEastAsia" w:hAnsi="Arial"/>
                      <w:noProof/>
                      <w:sz w:val="20"/>
                      <w:szCs w:val="20"/>
                      <w:lang w:eastAsia="ja-JP"/>
                    </w:rPr>
                    <w:t xml:space="preserve">the </w:t>
                  </w:r>
                  <w:r w:rsidR="001C5D39">
                    <w:rPr>
                      <w:rFonts w:ascii="Arial" w:eastAsiaTheme="minorEastAsia" w:hAnsi="Arial"/>
                      <w:noProof/>
                      <w:sz w:val="20"/>
                      <w:szCs w:val="20"/>
                      <w:lang w:eastAsia="ja-JP"/>
                    </w:rPr>
                    <w:t>UE to transmit</w:t>
                  </w:r>
                  <w:r w:rsidR="007250D2">
                    <w:rPr>
                      <w:rFonts w:ascii="Arial" w:eastAsiaTheme="minorEastAsia" w:hAnsi="Arial"/>
                      <w:noProof/>
                      <w:sz w:val="20"/>
                      <w:szCs w:val="20"/>
                      <w:lang w:eastAsia="ja-JP"/>
                    </w:rPr>
                    <w:t>.</w:t>
                  </w:r>
                </w:p>
                <w:p w14:paraId="331E3994" w14:textId="70787A49" w:rsidR="00A122B2" w:rsidRPr="00524480" w:rsidRDefault="00A47C66" w:rsidP="00087840">
                  <w:pPr>
                    <w:pStyle w:val="ListParagraph"/>
                    <w:numPr>
                      <w:ilvl w:val="0"/>
                      <w:numId w:val="297"/>
                    </w:numPr>
                    <w:spacing w:after="0"/>
                    <w:rPr>
                      <w:rFonts w:ascii="Arial" w:hAnsi="Arial"/>
                      <w:noProof/>
                      <w:lang w:eastAsia="ja-JP"/>
                    </w:rPr>
                  </w:pPr>
                  <w:r w:rsidRPr="007C776F">
                    <w:rPr>
                      <w:rFonts w:ascii="Arial" w:eastAsiaTheme="minorEastAsia" w:hAnsi="Arial" w:hint="eastAsia"/>
                      <w:noProof/>
                      <w:sz w:val="20"/>
                      <w:szCs w:val="20"/>
                      <w:lang w:eastAsia="ja-JP"/>
                    </w:rPr>
                    <w:t>I</w:t>
                  </w:r>
                  <w:r w:rsidRPr="007C776F">
                    <w:rPr>
                      <w:rFonts w:ascii="Arial" w:eastAsiaTheme="minorEastAsia" w:hAnsi="Arial"/>
                      <w:noProof/>
                      <w:sz w:val="20"/>
                      <w:szCs w:val="20"/>
                      <w:lang w:eastAsia="ja-JP"/>
                    </w:rPr>
                    <w:t>n Rel.16, it is allowed to</w:t>
                  </w:r>
                  <w:r w:rsidR="00271A08" w:rsidRPr="007C776F">
                    <w:rPr>
                      <w:rFonts w:ascii="Arial" w:eastAsiaTheme="minorEastAsia" w:hAnsi="Arial"/>
                      <w:noProof/>
                      <w:sz w:val="20"/>
                      <w:szCs w:val="20"/>
                      <w:lang w:eastAsia="ja-JP"/>
                    </w:rPr>
                    <w:t xml:space="preserve"> schedule or configure </w:t>
                  </w:r>
                  <w:r w:rsidRPr="007C776F">
                    <w:rPr>
                      <w:rFonts w:ascii="Arial" w:eastAsiaTheme="minorEastAsia" w:hAnsi="Arial"/>
                      <w:noProof/>
                      <w:sz w:val="20"/>
                      <w:szCs w:val="20"/>
                      <w:lang w:eastAsia="ja-JP"/>
                    </w:rPr>
                    <w:t>LTE UL transmission outside the offset-UL subframe</w:t>
                  </w:r>
                  <w:r w:rsidR="004A0EEC" w:rsidRPr="007C776F">
                    <w:rPr>
                      <w:rFonts w:ascii="Arial" w:eastAsiaTheme="minorEastAsia" w:hAnsi="Arial"/>
                      <w:noProof/>
                      <w:sz w:val="20"/>
                      <w:szCs w:val="20"/>
                      <w:lang w:eastAsia="ja-JP"/>
                    </w:rPr>
                    <w:t>s</w:t>
                  </w:r>
                  <w:r w:rsidR="00271A08" w:rsidRPr="007C776F">
                    <w:rPr>
                      <w:rFonts w:ascii="Arial" w:eastAsiaTheme="minorEastAsia" w:hAnsi="Arial"/>
                      <w:noProof/>
                      <w:sz w:val="20"/>
                      <w:szCs w:val="20"/>
                      <w:lang w:eastAsia="ja-JP"/>
                    </w:rPr>
                    <w:t>.</w:t>
                  </w:r>
                  <w:r w:rsidR="00E05711" w:rsidRPr="007C776F">
                    <w:rPr>
                      <w:rFonts w:ascii="Arial" w:eastAsiaTheme="minorEastAsia" w:hAnsi="Arial"/>
                      <w:noProof/>
                      <w:sz w:val="20"/>
                      <w:szCs w:val="20"/>
                      <w:lang w:eastAsia="ja-JP"/>
                    </w:rPr>
                    <w:t xml:space="preserve"> I</w:t>
                  </w:r>
                  <w:r w:rsidR="00747BD5" w:rsidRPr="007C776F">
                    <w:rPr>
                      <w:rFonts w:ascii="Arial" w:eastAsiaTheme="minorEastAsia" w:hAnsi="Arial"/>
                      <w:noProof/>
                      <w:sz w:val="20"/>
                      <w:szCs w:val="20"/>
                      <w:lang w:eastAsia="ja-JP"/>
                    </w:rPr>
                    <w:t>n other words, i</w:t>
                  </w:r>
                  <w:r w:rsidR="00E05711" w:rsidRPr="007C776F">
                    <w:rPr>
                      <w:rFonts w:ascii="Arial" w:eastAsiaTheme="minorEastAsia" w:hAnsi="Arial"/>
                      <w:noProof/>
                      <w:sz w:val="20"/>
                      <w:szCs w:val="20"/>
                      <w:lang w:eastAsia="ja-JP"/>
                    </w:rPr>
                    <w:t xml:space="preserve">t is common understanding that </w:t>
                  </w:r>
                  <w:r w:rsidR="00747BD5" w:rsidRPr="007C776F">
                    <w:rPr>
                      <w:rFonts w:ascii="Arial" w:eastAsiaTheme="minorEastAsia" w:hAnsi="Arial"/>
                      <w:noProof/>
                      <w:sz w:val="20"/>
                      <w:szCs w:val="20"/>
                      <w:lang w:eastAsia="ja-JP"/>
                    </w:rPr>
                    <w:t>this is</w:t>
                  </w:r>
                  <w:r w:rsidR="00E05711" w:rsidRPr="007C776F">
                    <w:rPr>
                      <w:rFonts w:ascii="Arial" w:eastAsiaTheme="minorEastAsia" w:hAnsi="Arial"/>
                      <w:noProof/>
                      <w:sz w:val="20"/>
                      <w:szCs w:val="20"/>
                      <w:lang w:eastAsia="ja-JP"/>
                    </w:rPr>
                    <w:t xml:space="preserve"> not allowed in Rel.15.</w:t>
                  </w:r>
                </w:p>
              </w:tc>
            </w:tr>
            <w:tr w:rsidR="00973EDF" w:rsidRPr="00E5610B" w14:paraId="47749391" w14:textId="77777777" w:rsidTr="006F5BDC">
              <w:tc>
                <w:tcPr>
                  <w:tcW w:w="2268" w:type="dxa"/>
                  <w:gridSpan w:val="2"/>
                  <w:tcBorders>
                    <w:left w:val="single" w:sz="4" w:space="0" w:color="auto"/>
                  </w:tcBorders>
                </w:tcPr>
                <w:p w14:paraId="20396034" w14:textId="77777777" w:rsidR="00973EDF" w:rsidRPr="00E5610B" w:rsidRDefault="00973EDF" w:rsidP="006F5BDC">
                  <w:pPr>
                    <w:spacing w:after="0"/>
                    <w:rPr>
                      <w:rFonts w:ascii="Arial" w:hAnsi="Arial"/>
                      <w:b/>
                      <w:i/>
                      <w:noProof/>
                      <w:sz w:val="8"/>
                      <w:szCs w:val="8"/>
                    </w:rPr>
                  </w:pPr>
                </w:p>
              </w:tc>
              <w:tc>
                <w:tcPr>
                  <w:tcW w:w="7373" w:type="dxa"/>
                  <w:gridSpan w:val="9"/>
                  <w:tcBorders>
                    <w:right w:val="single" w:sz="4" w:space="0" w:color="auto"/>
                  </w:tcBorders>
                </w:tcPr>
                <w:p w14:paraId="542C6D93" w14:textId="77777777" w:rsidR="00973EDF" w:rsidRPr="00524480" w:rsidRDefault="00973EDF" w:rsidP="006F5BDC">
                  <w:pPr>
                    <w:spacing w:after="0"/>
                    <w:rPr>
                      <w:rFonts w:ascii="Arial" w:hAnsi="Arial"/>
                      <w:noProof/>
                    </w:rPr>
                  </w:pPr>
                </w:p>
              </w:tc>
            </w:tr>
            <w:tr w:rsidR="00973EDF" w:rsidRPr="00E5610B" w14:paraId="11ADE04B" w14:textId="77777777" w:rsidTr="006F5BDC">
              <w:tc>
                <w:tcPr>
                  <w:tcW w:w="2268" w:type="dxa"/>
                  <w:gridSpan w:val="2"/>
                  <w:tcBorders>
                    <w:left w:val="single" w:sz="4" w:space="0" w:color="auto"/>
                  </w:tcBorders>
                </w:tcPr>
                <w:p w14:paraId="5E4E027B" w14:textId="77777777" w:rsidR="00973EDF" w:rsidRPr="00E5610B" w:rsidRDefault="00973EDF" w:rsidP="006F5BDC">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7924BE85" w14:textId="554F0286" w:rsidR="00973EDF" w:rsidRPr="00524480" w:rsidRDefault="00E05711" w:rsidP="00973EDF">
                  <w:pPr>
                    <w:pStyle w:val="ListParagraph"/>
                    <w:numPr>
                      <w:ilvl w:val="0"/>
                      <w:numId w:val="297"/>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 xml:space="preserve">larify that the UE does not expect to be indicated or configured to transmit LTE uplink </w:t>
                  </w:r>
                  <w:r w:rsidR="00747BD5">
                    <w:rPr>
                      <w:rFonts w:ascii="Arial" w:eastAsiaTheme="minorEastAsia" w:hAnsi="Arial"/>
                      <w:noProof/>
                      <w:sz w:val="20"/>
                      <w:szCs w:val="20"/>
                      <w:lang w:eastAsia="ja-JP"/>
                    </w:rPr>
                    <w:t>on subframes other than offset-UL subframes.</w:t>
                  </w:r>
                </w:p>
              </w:tc>
            </w:tr>
            <w:tr w:rsidR="00973EDF" w:rsidRPr="00E5610B" w14:paraId="4F03BD57" w14:textId="77777777" w:rsidTr="006F5BDC">
              <w:tc>
                <w:tcPr>
                  <w:tcW w:w="2268" w:type="dxa"/>
                  <w:gridSpan w:val="2"/>
                  <w:tcBorders>
                    <w:left w:val="single" w:sz="4" w:space="0" w:color="auto"/>
                  </w:tcBorders>
                </w:tcPr>
                <w:p w14:paraId="568246FB" w14:textId="77777777" w:rsidR="00973EDF" w:rsidRPr="00E5610B" w:rsidRDefault="00973EDF" w:rsidP="006F5BDC">
                  <w:pPr>
                    <w:spacing w:after="0"/>
                    <w:rPr>
                      <w:rFonts w:ascii="Arial" w:hAnsi="Arial"/>
                      <w:b/>
                      <w:i/>
                      <w:noProof/>
                      <w:sz w:val="8"/>
                      <w:szCs w:val="8"/>
                      <w:lang w:val="fr-FR"/>
                    </w:rPr>
                  </w:pPr>
                </w:p>
              </w:tc>
              <w:tc>
                <w:tcPr>
                  <w:tcW w:w="7373" w:type="dxa"/>
                  <w:gridSpan w:val="9"/>
                  <w:tcBorders>
                    <w:right w:val="single" w:sz="4" w:space="0" w:color="auto"/>
                  </w:tcBorders>
                </w:tcPr>
                <w:p w14:paraId="5EE9EBB1" w14:textId="77777777" w:rsidR="00973EDF" w:rsidRPr="00E5610B" w:rsidRDefault="00973EDF" w:rsidP="006F5BDC">
                  <w:pPr>
                    <w:spacing w:after="0"/>
                    <w:rPr>
                      <w:rFonts w:ascii="Arial" w:hAnsi="Arial"/>
                      <w:noProof/>
                      <w:sz w:val="8"/>
                      <w:szCs w:val="8"/>
                      <w:lang w:val="fr-FR"/>
                    </w:rPr>
                  </w:pPr>
                </w:p>
              </w:tc>
            </w:tr>
            <w:tr w:rsidR="00973EDF" w:rsidRPr="00E5610B" w14:paraId="3A189270" w14:textId="77777777" w:rsidTr="006F5BDC">
              <w:tc>
                <w:tcPr>
                  <w:tcW w:w="2268" w:type="dxa"/>
                  <w:gridSpan w:val="2"/>
                  <w:tcBorders>
                    <w:left w:val="single" w:sz="4" w:space="0" w:color="auto"/>
                    <w:bottom w:val="single" w:sz="4" w:space="0" w:color="auto"/>
                  </w:tcBorders>
                </w:tcPr>
                <w:p w14:paraId="5D839CDA" w14:textId="77777777" w:rsidR="00973EDF" w:rsidRPr="00E5610B" w:rsidRDefault="00973EDF" w:rsidP="006F5BDC">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1D2546C4" w14:textId="4954EDD4" w:rsidR="00973EDF" w:rsidRPr="00E5610B" w:rsidRDefault="00973EDF" w:rsidP="006F5BDC">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 xml:space="preserve">here will be different understanding between UE and gNB on </w:t>
                  </w:r>
                  <w:r w:rsidR="00EC6F37">
                    <w:rPr>
                      <w:rFonts w:ascii="Arial" w:hAnsi="Arial"/>
                      <w:noProof/>
                      <w:lang w:eastAsia="zh-CN"/>
                    </w:rPr>
                    <w:t>LTE UL transmission in EN-DC single-Tx opeation</w:t>
                  </w:r>
                  <w:r w:rsidR="00087840">
                    <w:rPr>
                      <w:rFonts w:ascii="Arial" w:hAnsi="Arial"/>
                      <w:noProof/>
                      <w:lang w:eastAsia="zh-CN"/>
                    </w:rPr>
                    <w:t>, resulting in performance degradation</w:t>
                  </w:r>
                  <w:r>
                    <w:rPr>
                      <w:rFonts w:ascii="Arial" w:hAnsi="Arial"/>
                      <w:noProof/>
                      <w:lang w:eastAsia="zh-CN"/>
                    </w:rPr>
                    <w:t>.</w:t>
                  </w:r>
                </w:p>
              </w:tc>
            </w:tr>
            <w:tr w:rsidR="00973EDF" w:rsidRPr="00E5610B" w14:paraId="623FEF0D" w14:textId="77777777" w:rsidTr="006F5BDC">
              <w:tc>
                <w:tcPr>
                  <w:tcW w:w="2268" w:type="dxa"/>
                  <w:gridSpan w:val="2"/>
                </w:tcPr>
                <w:p w14:paraId="5BB6A63B" w14:textId="77777777" w:rsidR="00973EDF" w:rsidRPr="00E5610B" w:rsidRDefault="00973EDF" w:rsidP="006F5BDC">
                  <w:pPr>
                    <w:spacing w:after="0"/>
                    <w:rPr>
                      <w:rFonts w:ascii="Arial" w:hAnsi="Arial"/>
                      <w:b/>
                      <w:i/>
                      <w:noProof/>
                      <w:sz w:val="8"/>
                      <w:szCs w:val="8"/>
                    </w:rPr>
                  </w:pPr>
                </w:p>
              </w:tc>
              <w:tc>
                <w:tcPr>
                  <w:tcW w:w="7373" w:type="dxa"/>
                  <w:gridSpan w:val="9"/>
                </w:tcPr>
                <w:p w14:paraId="09141395" w14:textId="77777777" w:rsidR="00973EDF" w:rsidRPr="00E5610B" w:rsidRDefault="00973EDF" w:rsidP="006F5BDC">
                  <w:pPr>
                    <w:spacing w:after="0"/>
                    <w:rPr>
                      <w:rFonts w:ascii="Arial" w:hAnsi="Arial"/>
                      <w:noProof/>
                      <w:sz w:val="8"/>
                      <w:szCs w:val="8"/>
                    </w:rPr>
                  </w:pPr>
                </w:p>
              </w:tc>
            </w:tr>
            <w:tr w:rsidR="00973EDF" w:rsidRPr="00E5610B" w14:paraId="3560DDD8" w14:textId="77777777" w:rsidTr="006F5BDC">
              <w:tc>
                <w:tcPr>
                  <w:tcW w:w="2268" w:type="dxa"/>
                  <w:gridSpan w:val="2"/>
                  <w:tcBorders>
                    <w:top w:val="single" w:sz="4" w:space="0" w:color="auto"/>
                    <w:left w:val="single" w:sz="4" w:space="0" w:color="auto"/>
                  </w:tcBorders>
                </w:tcPr>
                <w:p w14:paraId="49C2C134" w14:textId="77777777" w:rsidR="00973EDF" w:rsidRPr="00E5610B" w:rsidRDefault="00973EDF" w:rsidP="006F5BDC">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4F7ACEEB" w14:textId="40DDAFA5" w:rsidR="00973EDF" w:rsidRPr="00E5610B" w:rsidRDefault="00973EDF" w:rsidP="006F5BDC">
                  <w:pPr>
                    <w:spacing w:after="0"/>
                    <w:rPr>
                      <w:rFonts w:ascii="Arial" w:hAnsi="Arial"/>
                      <w:noProof/>
                      <w:lang w:eastAsia="zh-CN"/>
                    </w:rPr>
                  </w:pPr>
                  <w:r>
                    <w:rPr>
                      <w:rFonts w:ascii="Arial" w:hAnsi="Arial"/>
                      <w:noProof/>
                      <w:lang w:eastAsia="zh-CN"/>
                    </w:rPr>
                    <w:t>5.1</w:t>
                  </w:r>
                  <w:r w:rsidR="00B65BE1">
                    <w:rPr>
                      <w:rFonts w:ascii="Arial" w:hAnsi="Arial"/>
                      <w:noProof/>
                      <w:lang w:eastAsia="zh-CN"/>
                    </w:rPr>
                    <w:t>, 6, 8</w:t>
                  </w:r>
                </w:p>
              </w:tc>
            </w:tr>
            <w:tr w:rsidR="00973EDF" w:rsidRPr="00E5610B" w14:paraId="12F2C650" w14:textId="77777777" w:rsidTr="006F5BDC">
              <w:tc>
                <w:tcPr>
                  <w:tcW w:w="2268" w:type="dxa"/>
                  <w:gridSpan w:val="2"/>
                  <w:tcBorders>
                    <w:left w:val="single" w:sz="4" w:space="0" w:color="auto"/>
                  </w:tcBorders>
                </w:tcPr>
                <w:p w14:paraId="602B8474" w14:textId="77777777" w:rsidR="00973EDF" w:rsidRPr="00E5610B" w:rsidRDefault="00973EDF" w:rsidP="006F5BDC">
                  <w:pPr>
                    <w:spacing w:after="0"/>
                    <w:rPr>
                      <w:rFonts w:ascii="Arial" w:hAnsi="Arial"/>
                      <w:b/>
                      <w:i/>
                      <w:noProof/>
                      <w:sz w:val="8"/>
                      <w:szCs w:val="8"/>
                    </w:rPr>
                  </w:pPr>
                </w:p>
              </w:tc>
              <w:tc>
                <w:tcPr>
                  <w:tcW w:w="7373" w:type="dxa"/>
                  <w:gridSpan w:val="9"/>
                  <w:tcBorders>
                    <w:right w:val="single" w:sz="4" w:space="0" w:color="auto"/>
                  </w:tcBorders>
                </w:tcPr>
                <w:p w14:paraId="00853FF2" w14:textId="77777777" w:rsidR="00973EDF" w:rsidRPr="00E5610B" w:rsidRDefault="00973EDF" w:rsidP="006F5BDC">
                  <w:pPr>
                    <w:spacing w:after="0"/>
                    <w:rPr>
                      <w:rFonts w:ascii="Arial" w:hAnsi="Arial"/>
                      <w:noProof/>
                      <w:sz w:val="8"/>
                      <w:szCs w:val="8"/>
                    </w:rPr>
                  </w:pPr>
                </w:p>
              </w:tc>
            </w:tr>
            <w:tr w:rsidR="00973EDF" w:rsidRPr="00E5610B" w14:paraId="53CACAB4" w14:textId="77777777" w:rsidTr="006F5BDC">
              <w:tc>
                <w:tcPr>
                  <w:tcW w:w="2268" w:type="dxa"/>
                  <w:gridSpan w:val="2"/>
                  <w:tcBorders>
                    <w:left w:val="single" w:sz="4" w:space="0" w:color="auto"/>
                  </w:tcBorders>
                </w:tcPr>
                <w:p w14:paraId="06AEA2AA" w14:textId="77777777" w:rsidR="00973EDF" w:rsidRPr="00E5610B" w:rsidRDefault="00973EDF" w:rsidP="006F5BD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4A30A31" w14:textId="77777777" w:rsidR="00973EDF" w:rsidRPr="00E5610B" w:rsidRDefault="00973EDF" w:rsidP="006F5BDC">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CAE55D" w14:textId="77777777" w:rsidR="00973EDF" w:rsidRPr="00E5610B" w:rsidRDefault="00973EDF" w:rsidP="006F5BDC">
                  <w:pPr>
                    <w:spacing w:after="0"/>
                    <w:jc w:val="center"/>
                    <w:rPr>
                      <w:rFonts w:ascii="Arial" w:hAnsi="Arial"/>
                      <w:b/>
                      <w:caps/>
                      <w:noProof/>
                    </w:rPr>
                  </w:pPr>
                  <w:r w:rsidRPr="00E5610B">
                    <w:rPr>
                      <w:rFonts w:ascii="Arial" w:hAnsi="Arial"/>
                      <w:b/>
                      <w:caps/>
                      <w:noProof/>
                    </w:rPr>
                    <w:t>N</w:t>
                  </w:r>
                </w:p>
              </w:tc>
              <w:tc>
                <w:tcPr>
                  <w:tcW w:w="2977" w:type="dxa"/>
                  <w:gridSpan w:val="3"/>
                </w:tcPr>
                <w:p w14:paraId="5BCDDDB3" w14:textId="77777777" w:rsidR="00973EDF" w:rsidRPr="00E5610B" w:rsidRDefault="00973EDF" w:rsidP="006F5BDC">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03BF0FB8" w14:textId="77777777" w:rsidR="00973EDF" w:rsidRPr="00E5610B" w:rsidRDefault="00973EDF" w:rsidP="006F5BDC">
                  <w:pPr>
                    <w:spacing w:after="0"/>
                    <w:ind w:left="99"/>
                    <w:rPr>
                      <w:rFonts w:ascii="Arial" w:hAnsi="Arial"/>
                      <w:noProof/>
                    </w:rPr>
                  </w:pPr>
                </w:p>
              </w:tc>
            </w:tr>
            <w:tr w:rsidR="00973EDF" w:rsidRPr="00E5610B" w14:paraId="3B9CC4F5" w14:textId="77777777" w:rsidTr="006F5BDC">
              <w:tc>
                <w:tcPr>
                  <w:tcW w:w="2268" w:type="dxa"/>
                  <w:gridSpan w:val="2"/>
                  <w:tcBorders>
                    <w:left w:val="single" w:sz="4" w:space="0" w:color="auto"/>
                  </w:tcBorders>
                </w:tcPr>
                <w:p w14:paraId="25CF3276" w14:textId="77777777" w:rsidR="00973EDF" w:rsidRPr="00E5610B" w:rsidRDefault="00973EDF" w:rsidP="006F5BDC">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F8EE5" w14:textId="77777777" w:rsidR="00973EDF" w:rsidRPr="00E5610B" w:rsidRDefault="00973EDF" w:rsidP="006F5B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93E" w14:textId="77777777" w:rsidR="00973EDF" w:rsidRPr="00E5610B" w:rsidRDefault="00973EDF"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E68C641" w14:textId="77777777" w:rsidR="00973EDF" w:rsidRPr="00E5610B" w:rsidRDefault="00973EDF" w:rsidP="006F5BDC">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348A604A" w14:textId="77777777" w:rsidR="00973EDF" w:rsidRPr="00E5610B" w:rsidRDefault="00973EDF" w:rsidP="006F5BDC">
                  <w:pPr>
                    <w:spacing w:after="0"/>
                    <w:ind w:left="99"/>
                    <w:rPr>
                      <w:rFonts w:ascii="Arial" w:hAnsi="Arial"/>
                      <w:noProof/>
                    </w:rPr>
                  </w:pPr>
                  <w:r w:rsidRPr="00E5610B">
                    <w:rPr>
                      <w:rFonts w:ascii="Arial" w:hAnsi="Arial"/>
                      <w:noProof/>
                    </w:rPr>
                    <w:t xml:space="preserve">TS/TR ... CR ... </w:t>
                  </w:r>
                </w:p>
              </w:tc>
            </w:tr>
            <w:tr w:rsidR="00973EDF" w:rsidRPr="00E5610B" w14:paraId="481CE210" w14:textId="77777777" w:rsidTr="006F5BDC">
              <w:tc>
                <w:tcPr>
                  <w:tcW w:w="2268" w:type="dxa"/>
                  <w:gridSpan w:val="2"/>
                  <w:tcBorders>
                    <w:left w:val="single" w:sz="4" w:space="0" w:color="auto"/>
                  </w:tcBorders>
                </w:tcPr>
                <w:p w14:paraId="083CCF30" w14:textId="77777777" w:rsidR="00973EDF" w:rsidRPr="00E5610B" w:rsidRDefault="00973EDF" w:rsidP="006F5BDC">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FE5124C" w14:textId="77777777" w:rsidR="00973EDF" w:rsidRPr="00E5610B" w:rsidRDefault="00973EDF" w:rsidP="006F5B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BA761" w14:textId="77777777" w:rsidR="00973EDF" w:rsidRPr="00E5610B" w:rsidRDefault="00973EDF"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1E510FCE" w14:textId="77777777" w:rsidR="00973EDF" w:rsidRPr="00E5610B" w:rsidRDefault="00973EDF" w:rsidP="006F5BDC">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6D803F7" w14:textId="77777777" w:rsidR="00973EDF" w:rsidRPr="00E5610B" w:rsidRDefault="00973EDF" w:rsidP="006F5BDC">
                  <w:pPr>
                    <w:spacing w:after="0"/>
                    <w:ind w:left="99"/>
                    <w:rPr>
                      <w:rFonts w:ascii="Arial" w:hAnsi="Arial"/>
                      <w:noProof/>
                    </w:rPr>
                  </w:pPr>
                  <w:r w:rsidRPr="00E5610B">
                    <w:rPr>
                      <w:rFonts w:ascii="Arial" w:hAnsi="Arial"/>
                      <w:noProof/>
                    </w:rPr>
                    <w:t xml:space="preserve">TS/TR ... CR ... </w:t>
                  </w:r>
                </w:p>
              </w:tc>
            </w:tr>
            <w:tr w:rsidR="00973EDF" w:rsidRPr="00E5610B" w14:paraId="6432245A" w14:textId="77777777" w:rsidTr="006F5BDC">
              <w:tc>
                <w:tcPr>
                  <w:tcW w:w="2268" w:type="dxa"/>
                  <w:gridSpan w:val="2"/>
                  <w:tcBorders>
                    <w:left w:val="single" w:sz="4" w:space="0" w:color="auto"/>
                  </w:tcBorders>
                </w:tcPr>
                <w:p w14:paraId="171956A8" w14:textId="77777777" w:rsidR="00973EDF" w:rsidRPr="00E5610B" w:rsidRDefault="00973EDF" w:rsidP="006F5BDC">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1E3283" w14:textId="77777777" w:rsidR="00973EDF" w:rsidRPr="00E5610B" w:rsidRDefault="00973EDF" w:rsidP="006F5B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B05F" w14:textId="77777777" w:rsidR="00973EDF" w:rsidRPr="00E5610B" w:rsidRDefault="00973EDF"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4C6EEBC0" w14:textId="77777777" w:rsidR="00973EDF" w:rsidRPr="00E5610B" w:rsidRDefault="00973EDF" w:rsidP="006F5BDC">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56570A47" w14:textId="77777777" w:rsidR="00973EDF" w:rsidRPr="00E5610B" w:rsidRDefault="00973EDF" w:rsidP="006F5BDC">
                  <w:pPr>
                    <w:spacing w:after="0"/>
                    <w:ind w:left="99"/>
                    <w:rPr>
                      <w:rFonts w:ascii="Arial" w:hAnsi="Arial"/>
                      <w:noProof/>
                    </w:rPr>
                  </w:pPr>
                  <w:r w:rsidRPr="00E5610B">
                    <w:rPr>
                      <w:rFonts w:ascii="Arial" w:hAnsi="Arial"/>
                      <w:noProof/>
                    </w:rPr>
                    <w:t xml:space="preserve">TS/TR ... CR ... </w:t>
                  </w:r>
                </w:p>
              </w:tc>
            </w:tr>
            <w:tr w:rsidR="00973EDF" w:rsidRPr="00E5610B" w14:paraId="6E2C2689" w14:textId="77777777" w:rsidTr="006F5BDC">
              <w:tc>
                <w:tcPr>
                  <w:tcW w:w="2268" w:type="dxa"/>
                  <w:gridSpan w:val="2"/>
                  <w:tcBorders>
                    <w:left w:val="single" w:sz="4" w:space="0" w:color="auto"/>
                  </w:tcBorders>
                </w:tcPr>
                <w:p w14:paraId="72A97360" w14:textId="77777777" w:rsidR="00973EDF" w:rsidRPr="00E5610B" w:rsidRDefault="00973EDF" w:rsidP="006F5BDC">
                  <w:pPr>
                    <w:spacing w:after="0"/>
                    <w:rPr>
                      <w:rFonts w:ascii="Arial" w:hAnsi="Arial"/>
                      <w:b/>
                      <w:i/>
                      <w:noProof/>
                    </w:rPr>
                  </w:pPr>
                </w:p>
              </w:tc>
              <w:tc>
                <w:tcPr>
                  <w:tcW w:w="7373" w:type="dxa"/>
                  <w:gridSpan w:val="9"/>
                  <w:tcBorders>
                    <w:right w:val="single" w:sz="4" w:space="0" w:color="auto"/>
                  </w:tcBorders>
                </w:tcPr>
                <w:p w14:paraId="69BC0C2E" w14:textId="77777777" w:rsidR="00973EDF" w:rsidRPr="00E5610B" w:rsidRDefault="00973EDF" w:rsidP="006F5BDC">
                  <w:pPr>
                    <w:spacing w:after="0"/>
                    <w:rPr>
                      <w:rFonts w:ascii="Arial" w:hAnsi="Arial"/>
                      <w:noProof/>
                    </w:rPr>
                  </w:pPr>
                </w:p>
              </w:tc>
            </w:tr>
            <w:tr w:rsidR="00973EDF" w:rsidRPr="00E5610B" w14:paraId="223825A2" w14:textId="77777777" w:rsidTr="006F5BDC">
              <w:tc>
                <w:tcPr>
                  <w:tcW w:w="2268" w:type="dxa"/>
                  <w:gridSpan w:val="2"/>
                  <w:tcBorders>
                    <w:left w:val="single" w:sz="4" w:space="0" w:color="auto"/>
                    <w:bottom w:val="single" w:sz="4" w:space="0" w:color="auto"/>
                  </w:tcBorders>
                </w:tcPr>
                <w:p w14:paraId="2ECF5034" w14:textId="77777777" w:rsidR="00973EDF" w:rsidRPr="00E5610B" w:rsidRDefault="00973EDF" w:rsidP="006F5BDC">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244AD3C" w14:textId="77777777" w:rsidR="00973EDF" w:rsidRPr="00F31503" w:rsidRDefault="00973EDF" w:rsidP="006F5BDC">
                  <w:pPr>
                    <w:pStyle w:val="CRCoverPage"/>
                    <w:spacing w:after="0"/>
                    <w:rPr>
                      <w:rFonts w:cs="Arial"/>
                      <w:noProof/>
                    </w:rPr>
                  </w:pPr>
                  <w:r w:rsidRPr="00F31503">
                    <w:rPr>
                      <w:rFonts w:cs="Arial"/>
                      <w:noProof/>
                    </w:rPr>
                    <w:t>Isolated impact analysis:</w:t>
                  </w:r>
                </w:p>
                <w:p w14:paraId="7FB6C889" w14:textId="70BB6ADB" w:rsidR="00973EDF" w:rsidRPr="005C009D" w:rsidRDefault="00973EDF" w:rsidP="006F5BDC">
                  <w:pPr>
                    <w:spacing w:after="0"/>
                    <w:rPr>
                      <w:rFonts w:ascii="Arial" w:hAnsi="Arial" w:cs="Arial"/>
                      <w:iCs/>
                    </w:rPr>
                  </w:pPr>
                  <w:r w:rsidRPr="00CD4290">
                    <w:rPr>
                      <w:rFonts w:ascii="Arial" w:hAnsi="Arial" w:cs="Arial"/>
                      <w:noProof/>
                      <w:lang w:val="en-US"/>
                    </w:rPr>
                    <w:t xml:space="preserve">This CR has isolated impact. This CR impacts </w:t>
                  </w:r>
                  <w:r>
                    <w:rPr>
                      <w:rFonts w:ascii="Arial" w:hAnsi="Arial" w:cs="Arial"/>
                      <w:noProof/>
                      <w:lang w:val="en-US"/>
                    </w:rPr>
                    <w:t>on</w:t>
                  </w:r>
                  <w:r w:rsidRPr="00CD4290">
                    <w:rPr>
                      <w:rFonts w:ascii="Arial" w:hAnsi="Arial" w:cs="Arial"/>
                      <w:noProof/>
                      <w:lang w:val="en-US"/>
                    </w:rPr>
                    <w:t xml:space="preserve"> </w:t>
                  </w:r>
                  <w:r w:rsidR="00136EF4">
                    <w:rPr>
                      <w:rFonts w:ascii="Arial" w:hAnsi="Arial" w:cs="Arial"/>
                      <w:noProof/>
                      <w:lang w:val="en-US"/>
                    </w:rPr>
                    <w:t>EN-DC single-Tx operation using subframeAssignment-r15 and harq-Offset-r15 via tdm-PatternConfig-r15.</w:t>
                  </w:r>
                  <w:r w:rsidRPr="00CD4290">
                    <w:rPr>
                      <w:rFonts w:ascii="Arial" w:hAnsi="Arial" w:cs="Arial"/>
                      <w:noProof/>
                      <w:lang w:val="en-US"/>
                    </w:rPr>
                    <w:t xml:space="preserve"> If the UE is implemented in accordance to this CR and the gNB is not, or the gNB is implemented in accordance to this CR and the UE is not, there will be different understanding between UE and gNB on </w:t>
                  </w:r>
                  <w:r w:rsidR="00EC6F37">
                    <w:rPr>
                      <w:rFonts w:ascii="Arial" w:hAnsi="Arial" w:cs="Arial"/>
                      <w:noProof/>
                      <w:lang w:val="en-US"/>
                    </w:rPr>
                    <w:t>LTE UL transmission in EN-DC single-Tx operation</w:t>
                  </w:r>
                  <w:r w:rsidRPr="00CD4290">
                    <w:rPr>
                      <w:rFonts w:ascii="Arial" w:hAnsi="Arial" w:cs="Arial"/>
                      <w:noProof/>
                      <w:lang w:val="en-US"/>
                    </w:rPr>
                    <w:t xml:space="preserve">.  </w:t>
                  </w:r>
                </w:p>
              </w:tc>
            </w:tr>
          </w:tbl>
          <w:p w14:paraId="5F08870D" w14:textId="77777777" w:rsidR="00973EDF" w:rsidRPr="00E5610B" w:rsidRDefault="00973EDF" w:rsidP="006F5BDC">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973EDF" w14:paraId="6FB8DF43" w14:textId="77777777" w:rsidTr="006F5BDC">
              <w:tc>
                <w:tcPr>
                  <w:tcW w:w="2694" w:type="dxa"/>
                  <w:tcBorders>
                    <w:top w:val="single" w:sz="4" w:space="0" w:color="auto"/>
                    <w:left w:val="single" w:sz="4" w:space="0" w:color="auto"/>
                    <w:bottom w:val="single" w:sz="4" w:space="0" w:color="auto"/>
                  </w:tcBorders>
                </w:tcPr>
                <w:p w14:paraId="6531D756" w14:textId="77777777" w:rsidR="00973EDF" w:rsidRPr="00BA386F" w:rsidRDefault="00973EDF" w:rsidP="006F5BDC">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41EE15F" w14:textId="77777777" w:rsidR="00973EDF" w:rsidRPr="00BA386F" w:rsidRDefault="00973EDF" w:rsidP="006F5BDC">
                  <w:pPr>
                    <w:pStyle w:val="CRCoverPage"/>
                    <w:spacing w:after="0"/>
                    <w:ind w:left="100"/>
                    <w:rPr>
                      <w:noProof/>
                    </w:rPr>
                  </w:pPr>
                </w:p>
              </w:tc>
            </w:tr>
          </w:tbl>
          <w:p w14:paraId="225A00CE" w14:textId="77777777" w:rsidR="00973EDF" w:rsidRDefault="00973EDF" w:rsidP="006F5BDC">
            <w:pPr>
              <w:pStyle w:val="CRCoverPage"/>
              <w:spacing w:after="0"/>
              <w:rPr>
                <w:noProof/>
                <w:sz w:val="8"/>
                <w:szCs w:val="8"/>
              </w:rPr>
            </w:pPr>
          </w:p>
          <w:p w14:paraId="71DDB53A" w14:textId="77777777" w:rsidR="00973EDF" w:rsidRDefault="00973EDF" w:rsidP="006F5BDC"/>
        </w:tc>
      </w:tr>
    </w:tbl>
    <w:p w14:paraId="4A7D8D46" w14:textId="77777777" w:rsidR="005E3523" w:rsidRDefault="005E3523" w:rsidP="005E3523"/>
    <w:p w14:paraId="4A6A95C3" w14:textId="77777777" w:rsidR="005E3523" w:rsidRDefault="005E3523" w:rsidP="005E3523"/>
    <w:p w14:paraId="03C5299E" w14:textId="77777777" w:rsidR="005E3523" w:rsidRDefault="005E3523" w:rsidP="005E3523"/>
    <w:p w14:paraId="4AA5EAFE" w14:textId="6FDCE941" w:rsidR="0093274D" w:rsidRPr="0023299F" w:rsidRDefault="0093274D" w:rsidP="00430EDB"/>
    <w:p w14:paraId="5A34EE6F" w14:textId="77777777" w:rsidR="0093274D" w:rsidRPr="0023299F" w:rsidRDefault="0093274D">
      <w:pPr>
        <w:pStyle w:val="Heading2"/>
      </w:pPr>
      <w:bookmarkStart w:id="2" w:name="_Toc415085426"/>
      <w:r w:rsidRPr="0023299F">
        <w:rPr>
          <w:rFonts w:hint="eastAsia"/>
        </w:rPr>
        <w:t>5.1</w:t>
      </w:r>
      <w:r w:rsidRPr="0023299F">
        <w:rPr>
          <w:rFonts w:hint="eastAsia"/>
        </w:rPr>
        <w:tab/>
      </w:r>
      <w:r w:rsidRPr="0023299F">
        <w:t>Uplink power control</w:t>
      </w:r>
      <w:bookmarkEnd w:id="2"/>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9.4pt" o:ole="">
            <v:imagedata r:id="rId16" o:title=""/>
          </v:shape>
          <o:OLEObject Type="Embed" ProgID="Equation.3" ShapeID="_x0000_i1025" DrawAspect="Content" ObjectID="_1648090324" r:id="rId17"/>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26" type="#_x0000_t75" style="width:32.55pt;height:16.9pt" o:ole="">
            <v:imagedata r:id="rId18" o:title=""/>
          </v:shape>
          <o:OLEObject Type="Embed" ProgID="Equation.3" ShapeID="_x0000_i1026" DrawAspect="Content" ObjectID="_1648090325" r:id="rId19"/>
        </w:object>
      </w:r>
      <w:r w:rsidR="002A7EF5" w:rsidRPr="0023299F">
        <w:t>, otherwise</w:t>
      </w:r>
      <w:r w:rsidR="002A7EF5" w:rsidRPr="0023299F">
        <w:rPr>
          <w:i/>
          <w:position w:val="-14"/>
          <w:lang w:val="en-US" w:eastAsia="ko-KR"/>
        </w:rPr>
        <w:object w:dxaOrig="756" w:dyaOrig="384" w14:anchorId="3D2289F4">
          <v:shape id="_x0000_i1027" type="#_x0000_t75" style="width:37.55pt;height:19.4pt" o:ole="">
            <v:imagedata r:id="rId20" o:title=""/>
          </v:shape>
          <o:OLEObject Type="Embed" ProgID="Equation.3" ShapeID="_x0000_i1027" DrawAspect="Content" ObjectID="_1648090326" r:id="rId21"/>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5D6B110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w:t>
      </w:r>
      <w:ins w:id="3" w:author="Qualcomm" w:date="2020-04-08T20:38:00Z">
        <w:r w:rsidR="003103D3">
          <w:rPr>
            <w:rFonts w:ascii="Times" w:hAnsi="Times"/>
            <w:szCs w:val="24"/>
          </w:rPr>
          <w:t xml:space="preserve">be indicated or configured to </w:t>
        </w:r>
      </w:ins>
      <w:r>
        <w:rPr>
          <w:rFonts w:ascii="Times" w:hAnsi="Times"/>
          <w:szCs w:val="24"/>
        </w:rPr>
        <w:t xml:space="preserve">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28" type="#_x0000_t75" style="width:52.6pt;height:18.15pt" o:ole="">
            <v:imagedata r:id="rId22" o:title=""/>
          </v:shape>
          <o:OLEObject Type="Embed" ProgID="Equation.3" ShapeID="_x0000_i1028" DrawAspect="Content" ObjectID="_1648090327" r:id="rId23"/>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29" type="#_x0000_t75" style="width:46.95pt;height:16.9pt" o:ole="">
            <v:imagedata r:id="rId24" o:title=""/>
          </v:shape>
          <o:OLEObject Type="Embed" ProgID="Equation.3" ShapeID="_x0000_i1029" DrawAspect="Content" ObjectID="_1648090328" r:id="rId25"/>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30" type="#_x0000_t75" style="width:40.05pt;height:18.15pt" o:ole="">
            <v:imagedata r:id="rId26" o:title=""/>
          </v:shape>
          <o:OLEObject Type="Embed" ProgID="Equation.3" ShapeID="_x0000_i1030" DrawAspect="Content" ObjectID="_1648090329" r:id="rId27"/>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31" type="#_x0000_t75" style="width:40.05pt;height:18.15pt" o:ole="">
            <v:imagedata r:id="rId28" o:title=""/>
          </v:shape>
          <o:OLEObject Type="Embed" ProgID="Equation.3" ShapeID="_x0000_i1031" DrawAspect="Content" ObjectID="_1648090330" r:id="rId29"/>
        </w:object>
      </w:r>
      <w:r w:rsidRPr="0023299F">
        <w:t xml:space="preserve"> is the linear value of</w:t>
      </w:r>
      <w:r w:rsidRPr="0023299F">
        <w:rPr>
          <w:position w:val="-12"/>
        </w:rPr>
        <w:object w:dxaOrig="800" w:dyaOrig="320" w14:anchorId="084C4DB9">
          <v:shape id="_x0000_i1032" type="#_x0000_t75" style="width:40.05pt;height:16.3pt" o:ole="">
            <v:imagedata r:id="rId30" o:title=""/>
          </v:shape>
          <o:OLEObject Type="Embed" ProgID="Equation.3" ShapeID="_x0000_i1032" DrawAspect="Content" ObjectID="_1648090331" r:id="rId31"/>
        </w:object>
      </w:r>
      <w:r w:rsidRPr="0023299F">
        <w:t xml:space="preserve">defined in </w:t>
      </w:r>
      <w:r w:rsidR="004548ED" w:rsidRPr="0023299F">
        <w:t>Subclause</w:t>
      </w:r>
      <w:r w:rsidRPr="0023299F">
        <w:t xml:space="preserve"> </w:t>
      </w:r>
      <w:proofErr w:type="gramStart"/>
      <w:r w:rsidRPr="0023299F">
        <w:t>5.1.3.</w:t>
      </w:r>
      <w:proofErr w:type="gramEnd"/>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08ED46F2" w:rsidR="00190F21"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11C76DC9" w14:textId="067B9122" w:rsidR="00430EDB" w:rsidRDefault="00430EDB" w:rsidP="00190F21"/>
    <w:p w14:paraId="65F67451" w14:textId="314BCA83" w:rsidR="00B73F40" w:rsidRPr="00243889" w:rsidRDefault="00243889" w:rsidP="00190F21">
      <w:pPr>
        <w:rPr>
          <w:rFonts w:eastAsiaTheme="minorEastAsia"/>
          <w:color w:val="FF0000"/>
          <w:sz w:val="24"/>
          <w:szCs w:val="24"/>
          <w:lang w:eastAsia="ja-JP"/>
        </w:rPr>
      </w:pPr>
      <w:r w:rsidRPr="00243889">
        <w:rPr>
          <w:rFonts w:eastAsiaTheme="minorEastAsia"/>
          <w:color w:val="FF0000"/>
          <w:sz w:val="24"/>
          <w:szCs w:val="24"/>
          <w:lang w:eastAsia="ja-JP"/>
        </w:rPr>
        <w:t>&lt;&lt;Unchanged parts are omitted&gt;&gt;</w:t>
      </w:r>
    </w:p>
    <w:p w14:paraId="77769CEC" w14:textId="1C6EF03D" w:rsidR="00B73F40" w:rsidRDefault="00B73F40" w:rsidP="00190F21">
      <w:pPr>
        <w:rPr>
          <w:rFonts w:eastAsiaTheme="minorEastAsia"/>
          <w:lang w:eastAsia="ja-JP"/>
        </w:rPr>
      </w:pPr>
    </w:p>
    <w:p w14:paraId="29AC77BE" w14:textId="77777777" w:rsidR="00B73F40" w:rsidRPr="000D3CFB" w:rsidRDefault="00B73F40" w:rsidP="00B73F40">
      <w:pPr>
        <w:pStyle w:val="Heading1"/>
      </w:pPr>
      <w:bookmarkStart w:id="4" w:name="_Toc415085439"/>
      <w:r w:rsidRPr="000D3CFB">
        <w:rPr>
          <w:rFonts w:hint="eastAsia"/>
        </w:rPr>
        <w:lastRenderedPageBreak/>
        <w:t>6</w:t>
      </w:r>
      <w:r w:rsidRPr="000D3CFB">
        <w:rPr>
          <w:rFonts w:hint="eastAsia"/>
        </w:rPr>
        <w:tab/>
      </w:r>
      <w:r w:rsidRPr="000D3CFB">
        <w:t>Random access procedure</w:t>
      </w:r>
      <w:bookmarkEnd w:id="4"/>
    </w:p>
    <w:p w14:paraId="587A6C25" w14:textId="77777777" w:rsidR="00B73F40" w:rsidRPr="000D3CFB" w:rsidRDefault="00B73F40" w:rsidP="00B73F40">
      <w:r w:rsidRPr="000D3CFB">
        <w:t>If the UE is configured with a SCG, the UE shall apply the procedures described in this clause for both MCG and SCG</w:t>
      </w:r>
    </w:p>
    <w:p w14:paraId="6B93A327" w14:textId="77777777" w:rsidR="00B73F40" w:rsidRPr="000D3CFB" w:rsidRDefault="00B73F40" w:rsidP="00B73F40">
      <w:pPr>
        <w:pStyle w:val="B1"/>
      </w:pPr>
      <w:r w:rsidRPr="000D3CFB">
        <w:t>-</w:t>
      </w:r>
      <w:r w:rsidRPr="000D3CFB">
        <w:tab/>
        <w:t xml:space="preserve">When the procedures are applied for MCG,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serving cell, serving cells belonging to the MCG respectively.</w:t>
      </w:r>
    </w:p>
    <w:p w14:paraId="19E6F599" w14:textId="77777777" w:rsidR="00B73F40" w:rsidRPr="000D3CFB" w:rsidRDefault="00B73F40" w:rsidP="00B73F40">
      <w:pPr>
        <w:pStyle w:val="B1"/>
      </w:pPr>
      <w:r w:rsidRPr="000D3CFB">
        <w:t>-</w:t>
      </w:r>
      <w:r w:rsidRPr="000D3CFB">
        <w:tab/>
        <w:t xml:space="preserve">When the procedures are applied for SCG, the terms </w:t>
      </w:r>
      <w:r>
        <w:t>'</w:t>
      </w:r>
      <w:r w:rsidRPr="000D3CFB">
        <w:t>secondary cell</w:t>
      </w:r>
      <w:r>
        <w:t>'</w:t>
      </w:r>
      <w:r w:rsidRPr="000D3CFB">
        <w:t xml:space="preserve">, </w:t>
      </w:r>
      <w:r>
        <w:t>'</w:t>
      </w:r>
      <w:r w:rsidRPr="000D3CFB">
        <w:t>secondary cells</w:t>
      </w:r>
      <w:r>
        <w:t>'</w:t>
      </w:r>
      <w:r w:rsidRPr="000D3CFB">
        <w:t xml:space="preserve">, </w:t>
      </w:r>
      <w:r>
        <w:t>'</w:t>
      </w:r>
      <w:r w:rsidRPr="000D3CFB">
        <w:t>serving cell</w:t>
      </w:r>
      <w:r>
        <w:t>'</w:t>
      </w:r>
      <w:r w:rsidRPr="000D3CFB">
        <w:t xml:space="preserve">, </w:t>
      </w:r>
      <w:r>
        <w:t>'</w:t>
      </w:r>
      <w:r w:rsidRPr="000D3CFB">
        <w:t>serving cells</w:t>
      </w:r>
      <w:r>
        <w:t>'</w:t>
      </w:r>
      <w:r w:rsidRPr="000D3CFB">
        <w:t xml:space="preserve"> in this clause refer to secondary cell, secondary cells (not including PSCell), serving cell, serving cells belonging to the SCG respectively. The term </w:t>
      </w:r>
      <w:r>
        <w:t>'</w:t>
      </w:r>
      <w:r w:rsidRPr="000D3CFB">
        <w:t>primary cell</w:t>
      </w:r>
      <w:r>
        <w:t>'</w:t>
      </w:r>
      <w:r w:rsidRPr="000D3CFB">
        <w:t xml:space="preserve"> in this clause refers to the PSCell of the SCG</w:t>
      </w:r>
    </w:p>
    <w:p w14:paraId="4C68ADBF" w14:textId="4C585F18" w:rsidR="00B73F40" w:rsidRDefault="00B73F40" w:rsidP="00B73F40">
      <w:r>
        <w:rPr>
          <w:bCs/>
          <w:noProof/>
        </w:rPr>
        <w:t xml:space="preserve">For a UE configured with EN-DC/NE-DC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 to</w:t>
      </w:r>
      <w:ins w:id="5" w:author="Qualcomm" w:date="2020-04-08T20:39:00Z">
        <w:r w:rsidR="00010ECD">
          <w:rPr>
            <w:rFonts w:ascii="Times" w:hAnsi="Times"/>
            <w:szCs w:val="24"/>
          </w:rPr>
          <w:t xml:space="preserve"> be indicated or configured to</w:t>
        </w:r>
      </w:ins>
      <w:r>
        <w:rPr>
          <w:rFonts w:ascii="Times" w:hAnsi="Times"/>
          <w:szCs w:val="24"/>
        </w:rPr>
        <w:t xml:space="preserve">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66DE56F2" w14:textId="77777777" w:rsidR="00B73F40" w:rsidRPr="000D3CFB" w:rsidRDefault="00B73F40" w:rsidP="00B73F40">
      <w:r w:rsidRPr="000D3CFB">
        <w:t xml:space="preserve">Prior to initiation of the non-synchronized physical </w:t>
      </w:r>
      <w:proofErr w:type="gramStart"/>
      <w:r w:rsidRPr="000D3CFB">
        <w:t>random access</w:t>
      </w:r>
      <w:proofErr w:type="gramEnd"/>
      <w:r w:rsidRPr="000D3CFB">
        <w:t xml:space="preserve"> procedure, Layer 1 shall receive the following information from the higher layers:</w:t>
      </w:r>
    </w:p>
    <w:p w14:paraId="7ABA6497" w14:textId="77777777" w:rsidR="00B73F40" w:rsidRPr="000D3CFB" w:rsidRDefault="00B73F40" w:rsidP="00B73F40">
      <w:pPr>
        <w:pStyle w:val="B1"/>
      </w:pPr>
      <w:r w:rsidRPr="000D3CFB">
        <w:t>-</w:t>
      </w:r>
      <w:r w:rsidRPr="000D3CFB">
        <w:tab/>
        <w:t>Random access channel parameters (PRACH configuration and frequency position)</w:t>
      </w:r>
    </w:p>
    <w:p w14:paraId="5BB1FD86" w14:textId="5A943CF2" w:rsidR="00B73F40" w:rsidRPr="000D3CFB" w:rsidRDefault="00B73F40" w:rsidP="00B73F40">
      <w:pPr>
        <w:pStyle w:val="B1"/>
      </w:pPr>
      <w:r w:rsidRPr="000D3CFB">
        <w:t>-</w:t>
      </w:r>
      <w:r w:rsidRPr="000D3CFB">
        <w:tab/>
        <w:t>Parameters for determining the root sequences and their cyclic shifts in the preamble sequence set for the primary cell (index to logical root sequence table, cyclic shift (</w:t>
      </w:r>
      <w:r>
        <w:rPr>
          <w:noProof/>
          <w:position w:val="-12"/>
        </w:rPr>
        <w:drawing>
          <wp:inline distT="0" distB="0" distL="0" distR="0" wp14:anchorId="7D11A9CF" wp14:editId="5043F82A">
            <wp:extent cx="257175" cy="257175"/>
            <wp:effectExtent l="0" t="0" r="9525" b="9525"/>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0D3CFB">
        <w:t>), and set type (unrestricted or restricted set))</w:t>
      </w:r>
    </w:p>
    <w:p w14:paraId="67031A37" w14:textId="2C900704" w:rsidR="00B73F40" w:rsidRDefault="00B73F40" w:rsidP="00190F21">
      <w:pPr>
        <w:rPr>
          <w:rFonts w:eastAsiaTheme="minorEastAsia"/>
          <w:lang w:eastAsia="ja-JP"/>
        </w:rPr>
      </w:pPr>
    </w:p>
    <w:p w14:paraId="78647F64" w14:textId="77777777" w:rsidR="00243889" w:rsidRPr="00243889" w:rsidRDefault="00243889" w:rsidP="00243889">
      <w:pPr>
        <w:rPr>
          <w:rFonts w:eastAsiaTheme="minorEastAsia"/>
          <w:color w:val="FF0000"/>
          <w:sz w:val="24"/>
          <w:szCs w:val="24"/>
          <w:lang w:eastAsia="ja-JP"/>
        </w:rPr>
      </w:pPr>
      <w:r w:rsidRPr="00243889">
        <w:rPr>
          <w:rFonts w:eastAsiaTheme="minorEastAsia"/>
          <w:color w:val="FF0000"/>
          <w:sz w:val="24"/>
          <w:szCs w:val="24"/>
          <w:lang w:eastAsia="ja-JP"/>
        </w:rPr>
        <w:t>&lt;&lt;Unchanged parts are omitted&gt;&gt;</w:t>
      </w:r>
    </w:p>
    <w:p w14:paraId="2C69F839" w14:textId="77777777" w:rsidR="00243889" w:rsidRDefault="00243889" w:rsidP="00190F21">
      <w:pPr>
        <w:rPr>
          <w:rFonts w:eastAsiaTheme="minorEastAsia"/>
          <w:lang w:eastAsia="ja-JP"/>
        </w:rPr>
      </w:pPr>
    </w:p>
    <w:p w14:paraId="4F401F48" w14:textId="77777777" w:rsidR="00D4585D" w:rsidRPr="000D3CFB" w:rsidRDefault="00D4585D" w:rsidP="00D4585D">
      <w:pPr>
        <w:pStyle w:val="Heading1"/>
      </w:pPr>
      <w:bookmarkStart w:id="6" w:name="_Toc415085485"/>
      <w:r w:rsidRPr="000D3CFB">
        <w:t>8</w:t>
      </w:r>
      <w:r w:rsidRPr="000D3CFB">
        <w:tab/>
        <w:t>Physical uplink shared channel related procedures</w:t>
      </w:r>
      <w:bookmarkEnd w:id="6"/>
    </w:p>
    <w:p w14:paraId="69FCF9A6" w14:textId="77777777" w:rsidR="00D4585D" w:rsidRPr="000D3CFB" w:rsidRDefault="00D4585D" w:rsidP="00D4585D">
      <w:r w:rsidRPr="000D3CFB">
        <w:t>If the UE is configured with a SCG, the UE shall apply the procedures described in this clause for both MCG and SCG</w:t>
      </w:r>
    </w:p>
    <w:p w14:paraId="2902561C" w14:textId="77777777" w:rsidR="00D4585D" w:rsidRPr="000D3CFB" w:rsidRDefault="00D4585D" w:rsidP="00D4585D">
      <w:pPr>
        <w:pStyle w:val="B1"/>
      </w:pPr>
      <w:r w:rsidRPr="000D3CFB">
        <w:t>-</w:t>
      </w:r>
      <w:r w:rsidRPr="000D3CFB">
        <w:tab/>
        <w:t xml:space="preserve">When the procedures are applied for MCG,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proofErr w:type="gramStart"/>
      <w:r>
        <w:rPr>
          <w:lang w:val="en-US"/>
        </w:rPr>
        <w:t>'</w:t>
      </w:r>
      <w:r w:rsidRPr="000D3CFB">
        <w:t xml:space="preserve"> </w:t>
      </w:r>
      <w:r w:rsidRPr="000D3CFB">
        <w:rPr>
          <w:lang w:val="en-US"/>
        </w:rPr>
        <w:t>,</w:t>
      </w:r>
      <w:proofErr w:type="gramEnd"/>
      <w:r w:rsidRPr="000D3CFB">
        <w:rPr>
          <w:lang w:val="en-US"/>
        </w:rPr>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59AE2CDD" w14:textId="77777777" w:rsidR="00D4585D" w:rsidRPr="000D3CFB" w:rsidRDefault="00D4585D" w:rsidP="00D4585D">
      <w:pPr>
        <w:pStyle w:val="B1"/>
      </w:pPr>
      <w:r w:rsidRPr="000D3CFB">
        <w:t>-</w:t>
      </w:r>
      <w:r w:rsidRPr="000D3CFB">
        <w:tab/>
        <w:t xml:space="preserve">When the procedures are applied for SCG,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w:t>
      </w:r>
      <w:r w:rsidRPr="000D3CFB">
        <w:t xml:space="preserve"> </w:t>
      </w:r>
      <w:r>
        <w:t>'</w:t>
      </w:r>
      <w:r w:rsidRPr="000D3CFB">
        <w:t>serving cell</w:t>
      </w:r>
      <w:r>
        <w:t>'</w:t>
      </w:r>
      <w:r w:rsidRPr="000D3CFB">
        <w:rPr>
          <w:lang w:val="en-US"/>
        </w:rPr>
        <w:t xml:space="preserve">, </w:t>
      </w:r>
      <w:r>
        <w:t>'</w:t>
      </w:r>
      <w:r w:rsidRPr="000D3CFB">
        <w:t>serving cells</w:t>
      </w:r>
      <w:r>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t>'</w:t>
      </w:r>
      <w:r w:rsidRPr="000D3CFB">
        <w:t>primary cell</w:t>
      </w:r>
      <w:r>
        <w:t>'</w:t>
      </w:r>
      <w:r w:rsidRPr="000D3CFB">
        <w:t xml:space="preserve"> in this clause refers to the PSCell of the SCG. </w:t>
      </w:r>
    </w:p>
    <w:p w14:paraId="09FBF913" w14:textId="77777777" w:rsidR="00D4585D" w:rsidRPr="000D3CFB" w:rsidRDefault="00D4585D" w:rsidP="00D4585D">
      <w:r w:rsidRPr="000D3CFB">
        <w:t>If a UE is configured with a LAA SCell for UL transmissions, the UE shall apply the procedures described in this clause assuming frame structure type 1 for the LAA SCell unless stated otherwise.</w:t>
      </w:r>
    </w:p>
    <w:p w14:paraId="228EF8C3" w14:textId="3518C140" w:rsidR="00D4585D" w:rsidRDefault="00D4585D" w:rsidP="00D4585D">
      <w:r>
        <w:rPr>
          <w:bCs/>
          <w:noProof/>
        </w:rPr>
        <w:t>For a UE configured with EN-DC/</w:t>
      </w:r>
      <w:r>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w:t>
      </w:r>
      <w:ins w:id="7" w:author="Qualcomm" w:date="2020-04-08T20:39:00Z">
        <w:r w:rsidR="000A101F">
          <w:rPr>
            <w:rFonts w:ascii="Times" w:hAnsi="Times"/>
            <w:szCs w:val="24"/>
          </w:rPr>
          <w:t xml:space="preserve">be indicated or configured to </w:t>
        </w:r>
      </w:ins>
      <w:r>
        <w:rPr>
          <w:rFonts w:ascii="Times" w:hAnsi="Times"/>
          <w:szCs w:val="24"/>
        </w:rPr>
        <w:t xml:space="preserve">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Pr="00AC2CA5">
        <w:t xml:space="preserve"> </w:t>
      </w:r>
    </w:p>
    <w:p w14:paraId="61EA26C8" w14:textId="77777777" w:rsidR="00D4585D" w:rsidRPr="000D3CFB" w:rsidRDefault="00D4585D" w:rsidP="00D4585D">
      <w:r>
        <w:rPr>
          <w:lang w:eastAsia="zh-CN"/>
        </w:rPr>
        <w:t>For a UE configured with EN-DC</w:t>
      </w:r>
      <w:r>
        <w:rPr>
          <w:bCs/>
          <w:noProof/>
        </w:rPr>
        <w:t>/</w:t>
      </w:r>
      <w:r>
        <w:rPr>
          <w:bCs/>
          <w:noProof/>
          <w:lang w:eastAsia="zh-CN"/>
        </w:rPr>
        <w:t>NE-DC</w:t>
      </w:r>
      <w:r>
        <w:rPr>
          <w:lang w:eastAsia="zh-CN"/>
        </w:rPr>
        <w:t xml:space="preserve">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14:paraId="6EDEAD9B" w14:textId="77777777" w:rsidR="00D4585D" w:rsidRPr="000D3CFB" w:rsidRDefault="00D4585D" w:rsidP="00D4585D">
      <w:pPr>
        <w:rPr>
          <w:lang w:val="en-US"/>
        </w:rPr>
      </w:pPr>
      <w:r w:rsidRPr="000D3CFB">
        <w:t xml:space="preserve">For </w:t>
      </w:r>
      <w:r w:rsidRPr="000D3CFB">
        <w:rPr>
          <w:rFonts w:eastAsia="SimSun" w:hint="eastAsia"/>
          <w:lang w:eastAsia="zh-CN"/>
        </w:rPr>
        <w:t xml:space="preserve">a </w:t>
      </w:r>
      <w:r w:rsidRPr="000D3CFB">
        <w:rPr>
          <w:rFonts w:eastAsia="SimSun"/>
          <w:lang w:eastAsia="zh-CN"/>
        </w:rPr>
        <w:t xml:space="preserve">non-BL/CE </w:t>
      </w:r>
      <w:r w:rsidRPr="000D3CFB">
        <w:rPr>
          <w:rFonts w:eastAsia="SimSun" w:hint="eastAsia"/>
          <w:lang w:eastAsia="zh-CN"/>
        </w:rPr>
        <w:t>UE</w:t>
      </w:r>
      <w:r w:rsidRPr="000D3CFB">
        <w:rPr>
          <w:rFonts w:eastAsia="SimSun"/>
          <w:lang w:eastAsia="zh-CN"/>
        </w:rPr>
        <w:t>,</w:t>
      </w:r>
      <w:r w:rsidRPr="000D3CFB">
        <w:rPr>
          <w:rFonts w:eastAsia="SimSun" w:hint="eastAsia"/>
          <w:lang w:eastAsia="zh-CN"/>
        </w:rPr>
        <w:t xml:space="preserve"> and</w:t>
      </w:r>
      <w:r w:rsidRPr="000D3CFB">
        <w:rPr>
          <w:rFonts w:eastAsia="SimSun"/>
          <w:lang w:eastAsia="zh-CN"/>
        </w:rPr>
        <w:t xml:space="preserve"> for</w:t>
      </w:r>
      <w:r w:rsidRPr="000D3CFB">
        <w:t xml:space="preserve"> FDD</w:t>
      </w:r>
      <w:r w:rsidRPr="000D3CFB">
        <w:rPr>
          <w:rFonts w:hint="eastAsia"/>
          <w:lang w:eastAsia="zh-TW"/>
        </w:rPr>
        <w:t xml:space="preserve"> and transmission mode 1</w:t>
      </w:r>
      <w:r w:rsidRPr="000D3CFB">
        <w:rPr>
          <w:lang w:eastAsia="zh-TW"/>
        </w:rPr>
        <w:t xml:space="preserve"> and </w:t>
      </w:r>
      <w:r w:rsidRPr="000D3CFB">
        <w:t xml:space="preserve">a cell that is not a LAA SCell, there shall be 16 uplink HARQ processes per serving cell configured with </w:t>
      </w:r>
      <w:r w:rsidRPr="000D3CFB">
        <w:rPr>
          <w:rFonts w:eastAsia="MS Mincho"/>
        </w:rPr>
        <w:t>higher layer parameter</w:t>
      </w:r>
      <w:r w:rsidRPr="000D3CFB">
        <w:t xml:space="preserve"> </w:t>
      </w:r>
      <w:r w:rsidRPr="000D3CFB">
        <w:rPr>
          <w:i/>
          <w:lang w:eastAsia="zh-CN"/>
        </w:rPr>
        <w:t>ul-</w:t>
      </w:r>
      <w:r>
        <w:rPr>
          <w:i/>
          <w:lang w:eastAsia="zh-CN"/>
        </w:rPr>
        <w:t>S</w:t>
      </w:r>
      <w:r w:rsidRPr="000D3CFB">
        <w:rPr>
          <w:i/>
          <w:lang w:eastAsia="zh-CN"/>
        </w:rPr>
        <w:t xml:space="preserve">TTI-Length, </w:t>
      </w:r>
      <w:r w:rsidRPr="000D3CFB">
        <w:rPr>
          <w:lang w:eastAsia="zh-CN"/>
        </w:rPr>
        <w:t>otherwise</w:t>
      </w:r>
      <w:r w:rsidRPr="000D3CFB">
        <w:t xml:space="preserve"> 8 uplink HARQ processes per serving cell for non-subframe bundling operation, i.e. normal HARQ operation, and 3 uplink HARQ processes for subframe bundling operation when parameter </w:t>
      </w:r>
      <w:r w:rsidRPr="000D3CFB">
        <w:rPr>
          <w:rFonts w:hint="eastAsia"/>
          <w:i/>
          <w:lang w:eastAsia="zh-CN"/>
        </w:rPr>
        <w:t>e-HARQ-Pattern-r12</w:t>
      </w:r>
      <w:r w:rsidRPr="000D3CFB">
        <w:rPr>
          <w:lang w:eastAsia="zh-CN"/>
        </w:rPr>
        <w:t xml:space="preserve"> is set to </w:t>
      </w:r>
      <w:r w:rsidRPr="000D3CFB">
        <w:rPr>
          <w:i/>
          <w:lang w:eastAsia="zh-CN"/>
        </w:rPr>
        <w:t>TRUE</w:t>
      </w:r>
      <w:r w:rsidRPr="000D3CFB">
        <w:rPr>
          <w:lang w:eastAsia="zh-CN"/>
        </w:rPr>
        <w:t xml:space="preserve"> and 4 uplink HARQ processes for subframe bundling operation otherwise</w:t>
      </w:r>
      <w:r w:rsidRPr="000D3CFB">
        <w:t>.</w:t>
      </w:r>
      <w:r w:rsidRPr="000D3CFB">
        <w:rPr>
          <w:rFonts w:hint="eastAsia"/>
          <w:lang w:eastAsia="zh-TW"/>
        </w:rPr>
        <w:t xml:space="preserve"> For </w:t>
      </w:r>
      <w:r w:rsidRPr="000D3CFB">
        <w:rPr>
          <w:lang w:eastAsia="zh-TW"/>
        </w:rPr>
        <w:t>a non-BL/CE UE, and for</w:t>
      </w:r>
      <w:r w:rsidRPr="000D3CFB">
        <w:rPr>
          <w:rFonts w:hint="eastAsia"/>
          <w:lang w:eastAsia="zh-TW"/>
        </w:rPr>
        <w:t xml:space="preserve"> FDD and transmission mode 2</w:t>
      </w:r>
      <w:r w:rsidRPr="001D0943">
        <w:rPr>
          <w:lang w:eastAsia="zh-TW"/>
        </w:rPr>
        <w:t xml:space="preserve"> </w:t>
      </w:r>
      <w:r>
        <w:rPr>
          <w:lang w:eastAsia="zh-TW"/>
        </w:rPr>
        <w:lastRenderedPageBreak/>
        <w:t>configured for subframe-PUSCH</w:t>
      </w:r>
      <w:r w:rsidRPr="000D3CFB">
        <w:rPr>
          <w:lang w:eastAsia="zh-TW"/>
        </w:rPr>
        <w:t xml:space="preserve"> and </w:t>
      </w:r>
      <w:r w:rsidRPr="000D3CFB">
        <w:t>a cell that is not a LAA SCell</w:t>
      </w:r>
      <w:r w:rsidRPr="000D3CFB">
        <w:rPr>
          <w:rFonts w:hint="eastAsia"/>
          <w:lang w:eastAsia="zh-TW"/>
        </w:rPr>
        <w:t>, there shall be</w:t>
      </w:r>
      <w:r>
        <w:rPr>
          <w:lang w:eastAsia="zh-TW"/>
        </w:rPr>
        <w:t xml:space="preserve"> 32</w:t>
      </w:r>
      <w:r>
        <w:t xml:space="preserve"> uplink HARQ processes per serving cell configured with </w:t>
      </w:r>
      <w:r>
        <w:rPr>
          <w:rFonts w:eastAsia="MS Mincho"/>
        </w:rPr>
        <w:t>higher layer parameters</w:t>
      </w:r>
      <w:r>
        <w:t xml:space="preserve"> </w:t>
      </w:r>
      <w:r>
        <w:rPr>
          <w:i/>
          <w:lang w:eastAsia="zh-CN"/>
        </w:rPr>
        <w:t xml:space="preserve">ul-STTI-Length </w:t>
      </w:r>
      <w:r>
        <w:rPr>
          <w:lang w:eastAsia="zh-CN"/>
        </w:rPr>
        <w:t>and</w:t>
      </w:r>
      <w:r>
        <w:rPr>
          <w:i/>
          <w:lang w:eastAsia="zh-CN"/>
        </w:rPr>
        <w:t xml:space="preserve"> shortProcessingTime, </w:t>
      </w:r>
      <w:r>
        <w:rPr>
          <w:lang w:eastAsia="zh-CN"/>
        </w:rPr>
        <w:t>otherwise</w:t>
      </w:r>
      <w:r w:rsidRPr="000D3CFB">
        <w:rPr>
          <w:rFonts w:hint="eastAsia"/>
          <w:lang w:eastAsia="zh-TW"/>
        </w:rPr>
        <w:t xml:space="preserve"> 16 uplink HARQ processes per serving cell for non-subframe bundling operation and there are two HARQ processes associated with a given subframe</w:t>
      </w:r>
      <w:r>
        <w:rPr>
          <w:lang w:eastAsia="zh-TW"/>
        </w:rPr>
        <w:t xml:space="preserve"> for subframe-PUSCH</w:t>
      </w:r>
      <w:r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6FB7032D" w14:textId="77777777" w:rsidR="00D4585D" w:rsidRPr="000D3CFB" w:rsidRDefault="00D4585D" w:rsidP="00D4585D">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5B01B687" w14:textId="77777777" w:rsidR="00D4585D" w:rsidRPr="000D3CFB" w:rsidRDefault="00D4585D" w:rsidP="00D4585D">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6BC44982" w14:textId="77777777" w:rsidR="00D4585D" w:rsidRPr="000D3CFB" w:rsidRDefault="00D4585D" w:rsidP="00D4585D">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6444F2B7" w14:textId="77777777" w:rsidR="00D4585D" w:rsidRDefault="00D4585D" w:rsidP="00D4585D">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Pr>
          <w:i/>
          <w:lang w:eastAsia="zh-CN"/>
        </w:rPr>
        <w:t>S</w:t>
      </w:r>
      <w:r w:rsidRPr="00333A8B">
        <w:rPr>
          <w:i/>
          <w:lang w:eastAsia="zh-CN"/>
        </w:rPr>
        <w:t>TTI-Length</w:t>
      </w:r>
      <w:r w:rsidRPr="0038022F">
        <w:rPr>
          <w:lang w:eastAsia="zh-CN"/>
        </w:rPr>
        <w:t>.</w:t>
      </w:r>
      <w:r>
        <w:t xml:space="preserve"> </w:t>
      </w:r>
    </w:p>
    <w:p w14:paraId="4420454D" w14:textId="77777777" w:rsidR="00D4585D" w:rsidRPr="000D3CFB" w:rsidRDefault="00D4585D" w:rsidP="00D4585D">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w:t>
      </w:r>
      <w:proofErr w:type="gramStart"/>
      <w:r w:rsidRPr="000D3CFB">
        <w:rPr>
          <w:lang w:val="en-US"/>
        </w:rPr>
        <w:t>four consecutive</w:t>
      </w:r>
      <w:proofErr w:type="gramEnd"/>
      <w:r w:rsidRPr="000D3CFB">
        <w:rPr>
          <w:lang w:val="en-US"/>
        </w:rPr>
        <w:t xml:space="preserve"> uplink subframes are used</w:t>
      </w:r>
      <w:r w:rsidRPr="000D3CFB">
        <w:t xml:space="preserve">. </w:t>
      </w:r>
    </w:p>
    <w:p w14:paraId="250F6740" w14:textId="77777777" w:rsidR="00D4585D" w:rsidRPr="000D3CFB" w:rsidRDefault="00D4585D" w:rsidP="00D4585D">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1B6E26B9" w14:textId="55384EF6" w:rsidR="00B73F40" w:rsidRDefault="00B73F40" w:rsidP="00190F21">
      <w:pPr>
        <w:rPr>
          <w:rFonts w:eastAsiaTheme="minorEastAsia"/>
          <w:lang w:eastAsia="ja-JP"/>
        </w:rPr>
      </w:pPr>
    </w:p>
    <w:p w14:paraId="6C3A16B8" w14:textId="77777777" w:rsidR="00D4585D" w:rsidRPr="00D4585D" w:rsidRDefault="00D4585D" w:rsidP="00190F21">
      <w:pPr>
        <w:rPr>
          <w:rFonts w:eastAsiaTheme="minorEastAsia"/>
          <w:lang w:eastAsia="ja-JP"/>
        </w:rPr>
      </w:pPr>
    </w:p>
    <w:p w14:paraId="324D905F" w14:textId="77777777" w:rsidR="00B73F40" w:rsidRPr="00B73F40" w:rsidRDefault="00B73F40" w:rsidP="00190F21">
      <w:pPr>
        <w:rPr>
          <w:rFonts w:eastAsiaTheme="minorEastAsia"/>
          <w:lang w:eastAsia="ja-JP"/>
        </w:rPr>
      </w:pPr>
    </w:p>
    <w:p w14:paraId="63649DEA" w14:textId="77777777" w:rsidR="00430EDB" w:rsidRPr="0023299F" w:rsidRDefault="00430EDB" w:rsidP="00190F21"/>
    <w:sectPr w:rsidR="00430EDB" w:rsidRPr="0023299F" w:rsidSect="0004582D">
      <w:headerReference w:type="default" r:id="rId33"/>
      <w:footerReference w:type="default" r:id="rId3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209A4" w14:textId="77777777" w:rsidR="002F1CA5" w:rsidRDefault="002F1CA5">
      <w:r>
        <w:separator/>
      </w:r>
    </w:p>
  </w:endnote>
  <w:endnote w:type="continuationSeparator" w:id="0">
    <w:p w14:paraId="1F42F9AF" w14:textId="77777777" w:rsidR="002F1CA5" w:rsidRDefault="002F1C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143F9" w14:textId="77777777" w:rsidR="002F1CA5" w:rsidRDefault="002F1CA5">
      <w:r>
        <w:separator/>
      </w:r>
    </w:p>
  </w:footnote>
  <w:footnote w:type="continuationSeparator" w:id="0">
    <w:p w14:paraId="62C69F19" w14:textId="77777777" w:rsidR="002F1CA5" w:rsidRDefault="002F1C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063BA7CD"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C6432E">
      <w:rPr>
        <w:rFonts w:ascii="Arial" w:hAnsi="Arial"/>
        <w:b/>
        <w:noProof/>
        <w:sz w:val="18"/>
        <w:lang w:eastAsia="en-US"/>
      </w:rPr>
      <w:t>9</w:t>
    </w:r>
    <w:r w:rsidR="006D4D5E">
      <w:rPr>
        <w:rFonts w:ascii="Arial" w:hAnsi="Arial"/>
        <w:b/>
        <w:noProof/>
        <w:sz w:val="18"/>
        <w:lang w:eastAsia="en-US"/>
      </w:rPr>
      <w:t>.0 (20</w:t>
    </w:r>
    <w:r w:rsidR="00C6432E">
      <w:rPr>
        <w:rFonts w:ascii="Arial" w:hAnsi="Arial"/>
        <w:b/>
        <w:noProof/>
        <w:sz w:val="18"/>
        <w:lang w:eastAsia="en-US"/>
      </w:rPr>
      <w:t>20-03</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3">
      <w:start w:val="174"/>
      <w:numFmt w:val="bullet"/>
      <w:lvlText w:val="–"/>
      <w:lvlJc w:val="left"/>
      <w:pPr>
        <w:ind w:left="1800" w:hanging="360"/>
      </w:pPr>
      <w:rPr>
        <w:rFonts w:ascii="ＭＳ Ｐゴシック" w:hAnsi="ＭＳ Ｐゴシック"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ＭＳ Ｐゴシック" w:hAnsi="ＭＳ Ｐゴシック"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ＭＳ Ｐゴシック" w:hAnsi="ＭＳ Ｐゴシック"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ＭＳ Ｐゴシック" w:hAnsi="ＭＳ Ｐゴシック"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ＭＳ Ｐゴシック" w:hAnsi="ＭＳ Ｐゴシック" w:hint="default"/>
      </w:rPr>
    </w:lvl>
    <w:lvl w:ilvl="1" w:tplc="04090003">
      <w:start w:val="174"/>
      <w:numFmt w:val="bullet"/>
      <w:lvlText w:val="–"/>
      <w:lvlJc w:val="left"/>
      <w:pPr>
        <w:tabs>
          <w:tab w:val="num" w:pos="1364"/>
        </w:tabs>
        <w:ind w:left="1364" w:hanging="360"/>
      </w:pPr>
      <w:rPr>
        <w:rFonts w:ascii="ＭＳ Ｐゴシック" w:hAnsi="ＭＳ Ｐゴシック" w:hint="default"/>
      </w:rPr>
    </w:lvl>
    <w:lvl w:ilvl="2" w:tplc="04090005">
      <w:start w:val="174"/>
      <w:numFmt w:val="bullet"/>
      <w:lvlText w:val="•"/>
      <w:lvlJc w:val="left"/>
      <w:pPr>
        <w:tabs>
          <w:tab w:val="num" w:pos="2084"/>
        </w:tabs>
        <w:ind w:left="2084" w:hanging="360"/>
      </w:pPr>
      <w:rPr>
        <w:rFonts w:ascii="ＭＳ Ｐゴシック" w:hAnsi="ＭＳ Ｐゴシック" w:hint="default"/>
      </w:rPr>
    </w:lvl>
    <w:lvl w:ilvl="3" w:tplc="04090001">
      <w:start w:val="174"/>
      <w:numFmt w:val="bullet"/>
      <w:lvlText w:val="–"/>
      <w:lvlJc w:val="left"/>
      <w:pPr>
        <w:tabs>
          <w:tab w:val="num" w:pos="2804"/>
        </w:tabs>
        <w:ind w:left="2804" w:hanging="360"/>
      </w:pPr>
      <w:rPr>
        <w:rFonts w:ascii="ＭＳ Ｐゴシック" w:hAnsi="ＭＳ Ｐゴシック" w:hint="default"/>
      </w:rPr>
    </w:lvl>
    <w:lvl w:ilvl="4" w:tplc="04090003" w:tentative="1">
      <w:start w:val="1"/>
      <w:numFmt w:val="bullet"/>
      <w:lvlText w:val="•"/>
      <w:lvlJc w:val="left"/>
      <w:pPr>
        <w:tabs>
          <w:tab w:val="num" w:pos="3524"/>
        </w:tabs>
        <w:ind w:left="3524" w:hanging="360"/>
      </w:pPr>
      <w:rPr>
        <w:rFonts w:ascii="ＭＳ Ｐゴシック" w:hAnsi="ＭＳ Ｐゴシック" w:hint="default"/>
      </w:rPr>
    </w:lvl>
    <w:lvl w:ilvl="5" w:tplc="04090005" w:tentative="1">
      <w:start w:val="1"/>
      <w:numFmt w:val="bullet"/>
      <w:lvlText w:val="•"/>
      <w:lvlJc w:val="left"/>
      <w:pPr>
        <w:tabs>
          <w:tab w:val="num" w:pos="4244"/>
        </w:tabs>
        <w:ind w:left="4244" w:hanging="360"/>
      </w:pPr>
      <w:rPr>
        <w:rFonts w:ascii="ＭＳ Ｐゴシック" w:hAnsi="ＭＳ Ｐゴシック" w:hint="default"/>
      </w:rPr>
    </w:lvl>
    <w:lvl w:ilvl="6" w:tplc="04090001" w:tentative="1">
      <w:start w:val="1"/>
      <w:numFmt w:val="bullet"/>
      <w:lvlText w:val="•"/>
      <w:lvlJc w:val="left"/>
      <w:pPr>
        <w:tabs>
          <w:tab w:val="num" w:pos="4964"/>
        </w:tabs>
        <w:ind w:left="4964" w:hanging="360"/>
      </w:pPr>
      <w:rPr>
        <w:rFonts w:ascii="ＭＳ Ｐゴシック" w:hAnsi="ＭＳ Ｐゴシック" w:hint="default"/>
      </w:rPr>
    </w:lvl>
    <w:lvl w:ilvl="7" w:tplc="04090003" w:tentative="1">
      <w:start w:val="1"/>
      <w:numFmt w:val="bullet"/>
      <w:lvlText w:val="•"/>
      <w:lvlJc w:val="left"/>
      <w:pPr>
        <w:tabs>
          <w:tab w:val="num" w:pos="5684"/>
        </w:tabs>
        <w:ind w:left="5684" w:hanging="360"/>
      </w:pPr>
      <w:rPr>
        <w:rFonts w:ascii="ＭＳ Ｐゴシック" w:hAnsi="ＭＳ Ｐゴシック" w:hint="default"/>
      </w:rPr>
    </w:lvl>
    <w:lvl w:ilvl="8" w:tplc="04090005" w:tentative="1">
      <w:start w:val="1"/>
      <w:numFmt w:val="bullet"/>
      <w:lvlText w:val="•"/>
      <w:lvlJc w:val="left"/>
      <w:pPr>
        <w:tabs>
          <w:tab w:val="num" w:pos="6404"/>
        </w:tabs>
        <w:ind w:left="6404" w:hanging="360"/>
      </w:pPr>
      <w:rPr>
        <w:rFonts w:ascii="ＭＳ Ｐゴシック" w:hAnsi="ＭＳ Ｐゴシック"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ＭＳ Ｐゴシック" w:hAnsi="ＭＳ Ｐゴシック" w:hint="default"/>
      </w:rPr>
    </w:lvl>
    <w:lvl w:ilvl="1" w:tplc="04090003">
      <w:start w:val="174"/>
      <w:numFmt w:val="bullet"/>
      <w:lvlText w:val="–"/>
      <w:lvlJc w:val="left"/>
      <w:pPr>
        <w:ind w:left="900" w:hanging="360"/>
      </w:pPr>
      <w:rPr>
        <w:rFonts w:ascii="ＭＳ Ｐゴシック" w:hAnsi="ＭＳ Ｐゴシック" w:hint="default"/>
      </w:rPr>
    </w:lvl>
    <w:lvl w:ilvl="2" w:tplc="04090003">
      <w:start w:val="174"/>
      <w:numFmt w:val="bullet"/>
      <w:lvlText w:val="–"/>
      <w:lvlJc w:val="left"/>
      <w:pPr>
        <w:ind w:left="1620" w:hanging="360"/>
      </w:pPr>
      <w:rPr>
        <w:rFonts w:ascii="ＭＳ Ｐゴシック" w:hAnsi="ＭＳ Ｐゴシック"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3">
      <w:start w:val="174"/>
      <w:numFmt w:val="bullet"/>
      <w:lvlText w:val="–"/>
      <w:lvlJc w:val="left"/>
      <w:pPr>
        <w:ind w:left="1800" w:hanging="360"/>
      </w:pPr>
      <w:rPr>
        <w:rFonts w:ascii="ＭＳ Ｐゴシック" w:hAnsi="ＭＳ Ｐゴシック"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ＭＳ Ｐゴシック" w:hAnsi="ＭＳ Ｐゴシック"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ＭＳ Ｐゴシック" w:hAnsi="ＭＳ Ｐゴシック"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ＭＳ Ｐゴシック" w:hAnsi="ＭＳ Ｐゴシック"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ＭＳ Ｐゴシック" w:hAnsi="ＭＳ Ｐゴシック"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ＭＳ Ｐゴシック" w:hAnsi="ＭＳ Ｐゴシック"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ＭＳ Ｐゴシック" w:hAnsi="ＭＳ Ｐゴシック"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ＭＳ Ｐゴシック" w:hAnsi="ＭＳ Ｐゴシック"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ＭＳ Ｐゴシック" w:hAnsi="ＭＳ Ｐゴシック"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5"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7"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8"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3"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8"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8"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ＭＳ Ｐゴシック" w:hAnsi="ＭＳ Ｐゴシック"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8"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1"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2"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7"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0"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ＭＳ Ｐゴシック" w:hAnsi="ＭＳ Ｐゴシック" w:hint="default"/>
      </w:rPr>
    </w:lvl>
    <w:lvl w:ilvl="2" w:tplc="04090003">
      <w:start w:val="174"/>
      <w:numFmt w:val="bullet"/>
      <w:lvlText w:val="–"/>
      <w:lvlJc w:val="left"/>
      <w:pPr>
        <w:ind w:left="2160" w:hanging="360"/>
      </w:pPr>
      <w:rPr>
        <w:rFonts w:ascii="ＭＳ Ｐゴシック" w:hAnsi="ＭＳ Ｐゴシック"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5" w15:restartNumberingAfterBreak="0">
    <w:nsid w:val="7CD307D3"/>
    <w:multiLevelType w:val="hybridMultilevel"/>
    <w:tmpl w:val="A76A1180"/>
    <w:lvl w:ilvl="0" w:tplc="04090003">
      <w:start w:val="174"/>
      <w:numFmt w:val="bullet"/>
      <w:lvlText w:val="–"/>
      <w:lvlJc w:val="left"/>
      <w:pPr>
        <w:ind w:left="360" w:hanging="360"/>
      </w:pPr>
      <w:rPr>
        <w:rFonts w:ascii="ＭＳ Ｐゴシック" w:hAnsi="ＭＳ Ｐゴシック"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6"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7"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9"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ＭＳ Ｐゴシック" w:hAnsi="ＭＳ Ｐゴシック" w:hint="default"/>
      </w:rPr>
    </w:lvl>
    <w:lvl w:ilvl="2" w:tplc="04090005">
      <w:start w:val="174"/>
      <w:numFmt w:val="bullet"/>
      <w:lvlText w:val="•"/>
      <w:lvlJc w:val="left"/>
      <w:pPr>
        <w:tabs>
          <w:tab w:val="num" w:pos="2368"/>
        </w:tabs>
        <w:ind w:left="2368" w:hanging="360"/>
      </w:pPr>
      <w:rPr>
        <w:rFonts w:ascii="ＭＳ Ｐゴシック" w:hAnsi="ＭＳ Ｐゴシック" w:hint="default"/>
      </w:rPr>
    </w:lvl>
    <w:lvl w:ilvl="3" w:tplc="04090001">
      <w:start w:val="174"/>
      <w:numFmt w:val="bullet"/>
      <w:lvlText w:val="–"/>
      <w:lvlJc w:val="left"/>
      <w:pPr>
        <w:tabs>
          <w:tab w:val="num" w:pos="3088"/>
        </w:tabs>
        <w:ind w:left="3088" w:hanging="360"/>
      </w:pPr>
      <w:rPr>
        <w:rFonts w:ascii="ＭＳ Ｐゴシック" w:hAnsi="ＭＳ Ｐゴシック" w:hint="default"/>
      </w:rPr>
    </w:lvl>
    <w:lvl w:ilvl="4" w:tplc="04090003" w:tentative="1">
      <w:start w:val="1"/>
      <w:numFmt w:val="bullet"/>
      <w:lvlText w:val="•"/>
      <w:lvlJc w:val="left"/>
      <w:pPr>
        <w:tabs>
          <w:tab w:val="num" w:pos="3808"/>
        </w:tabs>
        <w:ind w:left="3808" w:hanging="360"/>
      </w:pPr>
      <w:rPr>
        <w:rFonts w:ascii="ＭＳ Ｐゴシック" w:hAnsi="ＭＳ Ｐゴシック" w:hint="default"/>
      </w:rPr>
    </w:lvl>
    <w:lvl w:ilvl="5" w:tplc="04090005" w:tentative="1">
      <w:start w:val="1"/>
      <w:numFmt w:val="bullet"/>
      <w:lvlText w:val="•"/>
      <w:lvlJc w:val="left"/>
      <w:pPr>
        <w:tabs>
          <w:tab w:val="num" w:pos="4528"/>
        </w:tabs>
        <w:ind w:left="4528" w:hanging="360"/>
      </w:pPr>
      <w:rPr>
        <w:rFonts w:ascii="ＭＳ Ｐゴシック" w:hAnsi="ＭＳ Ｐゴシック" w:hint="default"/>
      </w:rPr>
    </w:lvl>
    <w:lvl w:ilvl="6" w:tplc="04090001" w:tentative="1">
      <w:start w:val="1"/>
      <w:numFmt w:val="bullet"/>
      <w:lvlText w:val="•"/>
      <w:lvlJc w:val="left"/>
      <w:pPr>
        <w:tabs>
          <w:tab w:val="num" w:pos="5248"/>
        </w:tabs>
        <w:ind w:left="5248" w:hanging="360"/>
      </w:pPr>
      <w:rPr>
        <w:rFonts w:ascii="ＭＳ Ｐゴシック" w:hAnsi="ＭＳ Ｐゴシック" w:hint="default"/>
      </w:rPr>
    </w:lvl>
    <w:lvl w:ilvl="7" w:tplc="04090003" w:tentative="1">
      <w:start w:val="1"/>
      <w:numFmt w:val="bullet"/>
      <w:lvlText w:val="•"/>
      <w:lvlJc w:val="left"/>
      <w:pPr>
        <w:tabs>
          <w:tab w:val="num" w:pos="5968"/>
        </w:tabs>
        <w:ind w:left="5968" w:hanging="360"/>
      </w:pPr>
      <w:rPr>
        <w:rFonts w:ascii="ＭＳ Ｐゴシック" w:hAnsi="ＭＳ Ｐゴシック" w:hint="default"/>
      </w:rPr>
    </w:lvl>
    <w:lvl w:ilvl="8" w:tplc="04090005" w:tentative="1">
      <w:start w:val="1"/>
      <w:numFmt w:val="bullet"/>
      <w:lvlText w:val="•"/>
      <w:lvlJc w:val="left"/>
      <w:pPr>
        <w:tabs>
          <w:tab w:val="num" w:pos="6688"/>
        </w:tabs>
        <w:ind w:left="6688" w:hanging="360"/>
      </w:pPr>
      <w:rPr>
        <w:rFonts w:ascii="ＭＳ Ｐゴシック" w:hAnsi="ＭＳ Ｐゴシック" w:hint="default"/>
      </w:rPr>
    </w:lvl>
  </w:abstractNum>
  <w:abstractNum w:abstractNumId="270"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1"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ＭＳ Ｐゴシック" w:hAnsi="ＭＳ Ｐゴシック" w:hint="default"/>
      </w:rPr>
    </w:lvl>
    <w:lvl w:ilvl="2" w:tplc="04090005">
      <w:start w:val="174"/>
      <w:numFmt w:val="bullet"/>
      <w:lvlText w:val="•"/>
      <w:lvlJc w:val="left"/>
      <w:pPr>
        <w:tabs>
          <w:tab w:val="num" w:pos="1544"/>
        </w:tabs>
        <w:ind w:left="1544" w:hanging="360"/>
      </w:pPr>
      <w:rPr>
        <w:rFonts w:ascii="ＭＳ Ｐゴシック" w:hAnsi="ＭＳ Ｐゴシック" w:hint="default"/>
      </w:rPr>
    </w:lvl>
    <w:lvl w:ilvl="3" w:tplc="04090001">
      <w:start w:val="174"/>
      <w:numFmt w:val="bullet"/>
      <w:lvlText w:val="–"/>
      <w:lvlJc w:val="left"/>
      <w:pPr>
        <w:tabs>
          <w:tab w:val="num" w:pos="2264"/>
        </w:tabs>
        <w:ind w:left="2264" w:hanging="360"/>
      </w:pPr>
      <w:rPr>
        <w:rFonts w:ascii="ＭＳ Ｐゴシック" w:hAnsi="ＭＳ Ｐゴシック" w:hint="default"/>
      </w:rPr>
    </w:lvl>
    <w:lvl w:ilvl="4" w:tplc="04090003" w:tentative="1">
      <w:start w:val="1"/>
      <w:numFmt w:val="bullet"/>
      <w:lvlText w:val="•"/>
      <w:lvlJc w:val="left"/>
      <w:pPr>
        <w:tabs>
          <w:tab w:val="num" w:pos="2984"/>
        </w:tabs>
        <w:ind w:left="2984" w:hanging="360"/>
      </w:pPr>
      <w:rPr>
        <w:rFonts w:ascii="ＭＳ Ｐゴシック" w:hAnsi="ＭＳ Ｐゴシック" w:hint="default"/>
      </w:rPr>
    </w:lvl>
    <w:lvl w:ilvl="5" w:tplc="04090005" w:tentative="1">
      <w:start w:val="1"/>
      <w:numFmt w:val="bullet"/>
      <w:lvlText w:val="•"/>
      <w:lvlJc w:val="left"/>
      <w:pPr>
        <w:tabs>
          <w:tab w:val="num" w:pos="3704"/>
        </w:tabs>
        <w:ind w:left="3704" w:hanging="360"/>
      </w:pPr>
      <w:rPr>
        <w:rFonts w:ascii="ＭＳ Ｐゴシック" w:hAnsi="ＭＳ Ｐゴシック" w:hint="default"/>
      </w:rPr>
    </w:lvl>
    <w:lvl w:ilvl="6" w:tplc="04090001" w:tentative="1">
      <w:start w:val="1"/>
      <w:numFmt w:val="bullet"/>
      <w:lvlText w:val="•"/>
      <w:lvlJc w:val="left"/>
      <w:pPr>
        <w:tabs>
          <w:tab w:val="num" w:pos="4424"/>
        </w:tabs>
        <w:ind w:left="4424" w:hanging="360"/>
      </w:pPr>
      <w:rPr>
        <w:rFonts w:ascii="ＭＳ Ｐゴシック" w:hAnsi="ＭＳ Ｐゴシック" w:hint="default"/>
      </w:rPr>
    </w:lvl>
    <w:lvl w:ilvl="7" w:tplc="04090003" w:tentative="1">
      <w:start w:val="1"/>
      <w:numFmt w:val="bullet"/>
      <w:lvlText w:val="•"/>
      <w:lvlJc w:val="left"/>
      <w:pPr>
        <w:tabs>
          <w:tab w:val="num" w:pos="5144"/>
        </w:tabs>
        <w:ind w:left="5144" w:hanging="360"/>
      </w:pPr>
      <w:rPr>
        <w:rFonts w:ascii="ＭＳ Ｐゴシック" w:hAnsi="ＭＳ Ｐゴシック" w:hint="default"/>
      </w:rPr>
    </w:lvl>
    <w:lvl w:ilvl="8" w:tplc="04090005" w:tentative="1">
      <w:start w:val="1"/>
      <w:numFmt w:val="bullet"/>
      <w:lvlText w:val="•"/>
      <w:lvlJc w:val="left"/>
      <w:pPr>
        <w:tabs>
          <w:tab w:val="num" w:pos="5864"/>
        </w:tabs>
        <w:ind w:left="5864" w:hanging="360"/>
      </w:pPr>
      <w:rPr>
        <w:rFonts w:ascii="ＭＳ Ｐゴシック" w:hAnsi="ＭＳ Ｐゴシック" w:hint="default"/>
      </w:rPr>
    </w:lvl>
  </w:abstractNum>
  <w:abstractNum w:abstractNumId="27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4"/>
  </w:num>
  <w:num w:numId="4">
    <w:abstractNumId w:val="161"/>
  </w:num>
  <w:num w:numId="5">
    <w:abstractNumId w:val="146"/>
  </w:num>
  <w:num w:numId="6">
    <w:abstractNumId w:val="23"/>
  </w:num>
  <w:num w:numId="7">
    <w:abstractNumId w:val="256"/>
  </w:num>
  <w:num w:numId="8">
    <w:abstractNumId w:val="137"/>
  </w:num>
  <w:num w:numId="9">
    <w:abstractNumId w:val="182"/>
  </w:num>
  <w:num w:numId="10">
    <w:abstractNumId w:val="241"/>
  </w:num>
  <w:num w:numId="11">
    <w:abstractNumId w:val="270"/>
  </w:num>
  <w:num w:numId="12">
    <w:abstractNumId w:val="147"/>
  </w:num>
  <w:num w:numId="13">
    <w:abstractNumId w:val="40"/>
  </w:num>
  <w:num w:numId="14">
    <w:abstractNumId w:val="166"/>
  </w:num>
  <w:num w:numId="15">
    <w:abstractNumId w:val="243"/>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2"/>
  </w:num>
  <w:num w:numId="26">
    <w:abstractNumId w:val="111"/>
  </w:num>
  <w:num w:numId="27">
    <w:abstractNumId w:val="174"/>
  </w:num>
  <w:num w:numId="28">
    <w:abstractNumId w:val="58"/>
  </w:num>
  <w:num w:numId="29">
    <w:abstractNumId w:val="208"/>
  </w:num>
  <w:num w:numId="30">
    <w:abstractNumId w:val="232"/>
  </w:num>
  <w:num w:numId="31">
    <w:abstractNumId w:val="133"/>
  </w:num>
  <w:num w:numId="32">
    <w:abstractNumId w:val="131"/>
  </w:num>
  <w:num w:numId="33">
    <w:abstractNumId w:val="59"/>
  </w:num>
  <w:num w:numId="34">
    <w:abstractNumId w:val="140"/>
  </w:num>
  <w:num w:numId="35">
    <w:abstractNumId w:val="127"/>
  </w:num>
  <w:num w:numId="36">
    <w:abstractNumId w:val="216"/>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2"/>
  </w:num>
  <w:num w:numId="50">
    <w:abstractNumId w:val="21"/>
  </w:num>
  <w:num w:numId="51">
    <w:abstractNumId w:val="217"/>
  </w:num>
  <w:num w:numId="52">
    <w:abstractNumId w:val="255"/>
  </w:num>
  <w:num w:numId="53">
    <w:abstractNumId w:val="119"/>
  </w:num>
  <w:num w:numId="54">
    <w:abstractNumId w:val="121"/>
  </w:num>
  <w:num w:numId="55">
    <w:abstractNumId w:val="9"/>
  </w:num>
  <w:num w:numId="56">
    <w:abstractNumId w:val="50"/>
  </w:num>
  <w:num w:numId="57">
    <w:abstractNumId w:val="251"/>
  </w:num>
  <w:num w:numId="58">
    <w:abstractNumId w:val="29"/>
  </w:num>
  <w:num w:numId="59">
    <w:abstractNumId w:val="129"/>
  </w:num>
  <w:num w:numId="60">
    <w:abstractNumId w:val="266"/>
  </w:num>
  <w:num w:numId="61">
    <w:abstractNumId w:val="113"/>
  </w:num>
  <w:num w:numId="62">
    <w:abstractNumId w:val="190"/>
  </w:num>
  <w:num w:numId="63">
    <w:abstractNumId w:val="229"/>
  </w:num>
  <w:num w:numId="64">
    <w:abstractNumId w:val="76"/>
  </w:num>
  <w:num w:numId="65">
    <w:abstractNumId w:val="85"/>
  </w:num>
  <w:num w:numId="66">
    <w:abstractNumId w:val="244"/>
  </w:num>
  <w:num w:numId="67">
    <w:abstractNumId w:val="188"/>
  </w:num>
  <w:num w:numId="68">
    <w:abstractNumId w:val="235"/>
  </w:num>
  <w:num w:numId="69">
    <w:abstractNumId w:val="75"/>
  </w:num>
  <w:num w:numId="70">
    <w:abstractNumId w:val="65"/>
  </w:num>
  <w:num w:numId="71">
    <w:abstractNumId w:val="194"/>
  </w:num>
  <w:num w:numId="72">
    <w:abstractNumId w:val="259"/>
  </w:num>
  <w:num w:numId="73">
    <w:abstractNumId w:val="72"/>
  </w:num>
  <w:num w:numId="74">
    <w:abstractNumId w:val="64"/>
  </w:num>
  <w:num w:numId="75">
    <w:abstractNumId w:val="221"/>
  </w:num>
  <w:num w:numId="76">
    <w:abstractNumId w:val="103"/>
  </w:num>
  <w:num w:numId="77">
    <w:abstractNumId w:val="149"/>
  </w:num>
  <w:num w:numId="78">
    <w:abstractNumId w:val="238"/>
  </w:num>
  <w:num w:numId="79">
    <w:abstractNumId w:val="108"/>
  </w:num>
  <w:num w:numId="80">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4"/>
  </w:num>
  <w:num w:numId="90">
    <w:abstractNumId w:val="48"/>
  </w:num>
  <w:num w:numId="91">
    <w:abstractNumId w:val="276"/>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3"/>
  </w:num>
  <w:num w:numId="105">
    <w:abstractNumId w:val="13"/>
  </w:num>
  <w:num w:numId="106">
    <w:abstractNumId w:val="260"/>
  </w:num>
  <w:num w:numId="107">
    <w:abstractNumId w:val="106"/>
  </w:num>
  <w:num w:numId="108">
    <w:abstractNumId w:val="226"/>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8"/>
  </w:num>
  <w:num w:numId="116">
    <w:abstractNumId w:val="245"/>
  </w:num>
  <w:num w:numId="117">
    <w:abstractNumId w:val="236"/>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4"/>
  </w:num>
  <w:num w:numId="131">
    <w:abstractNumId w:val="248"/>
  </w:num>
  <w:num w:numId="132">
    <w:abstractNumId w:val="254"/>
  </w:num>
  <w:num w:numId="133">
    <w:abstractNumId w:val="69"/>
  </w:num>
  <w:num w:numId="134">
    <w:abstractNumId w:val="79"/>
  </w:num>
  <w:num w:numId="135">
    <w:abstractNumId w:val="102"/>
  </w:num>
  <w:num w:numId="136">
    <w:abstractNumId w:val="230"/>
  </w:num>
  <w:num w:numId="137">
    <w:abstractNumId w:val="51"/>
  </w:num>
  <w:num w:numId="138">
    <w:abstractNumId w:val="86"/>
  </w:num>
  <w:num w:numId="139">
    <w:abstractNumId w:val="258"/>
  </w:num>
  <w:num w:numId="140">
    <w:abstractNumId w:val="83"/>
  </w:num>
  <w:num w:numId="141">
    <w:abstractNumId w:val="227"/>
  </w:num>
  <w:num w:numId="142">
    <w:abstractNumId w:val="198"/>
  </w:num>
  <w:num w:numId="143">
    <w:abstractNumId w:val="61"/>
  </w:num>
  <w:num w:numId="144">
    <w:abstractNumId w:val="152"/>
  </w:num>
  <w:num w:numId="145">
    <w:abstractNumId w:val="275"/>
  </w:num>
  <w:num w:numId="146">
    <w:abstractNumId w:val="269"/>
  </w:num>
  <w:num w:numId="147">
    <w:abstractNumId w:val="132"/>
  </w:num>
  <w:num w:numId="148">
    <w:abstractNumId w:val="71"/>
  </w:num>
  <w:num w:numId="149">
    <w:abstractNumId w:val="151"/>
  </w:num>
  <w:num w:numId="150">
    <w:abstractNumId w:val="181"/>
  </w:num>
  <w:num w:numId="151">
    <w:abstractNumId w:val="218"/>
  </w:num>
  <w:num w:numId="152">
    <w:abstractNumId w:val="115"/>
  </w:num>
  <w:num w:numId="153">
    <w:abstractNumId w:val="246"/>
  </w:num>
  <w:num w:numId="154">
    <w:abstractNumId w:val="202"/>
  </w:num>
  <w:num w:numId="155">
    <w:abstractNumId w:val="26"/>
  </w:num>
  <w:num w:numId="156">
    <w:abstractNumId w:val="220"/>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2"/>
  </w:num>
  <w:num w:numId="160">
    <w:abstractNumId w:val="18"/>
  </w:num>
  <w:num w:numId="161">
    <w:abstractNumId w:val="233"/>
  </w:num>
  <w:num w:numId="162">
    <w:abstractNumId w:val="101"/>
  </w:num>
  <w:num w:numId="163">
    <w:abstractNumId w:val="74"/>
  </w:num>
  <w:num w:numId="164">
    <w:abstractNumId w:val="32"/>
  </w:num>
  <w:num w:numId="165">
    <w:abstractNumId w:val="211"/>
  </w:num>
  <w:num w:numId="166">
    <w:abstractNumId w:val="168"/>
  </w:num>
  <w:num w:numId="167">
    <w:abstractNumId w:val="265"/>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7"/>
  </w:num>
  <w:num w:numId="209">
    <w:abstractNumId w:val="46"/>
  </w:num>
  <w:num w:numId="210">
    <w:abstractNumId w:val="159"/>
  </w:num>
  <w:num w:numId="211">
    <w:abstractNumId w:val="68"/>
  </w:num>
  <w:num w:numId="212">
    <w:abstractNumId w:val="45"/>
  </w:num>
  <w:num w:numId="213">
    <w:abstractNumId w:val="263"/>
  </w:num>
  <w:num w:numId="214">
    <w:abstractNumId w:val="154"/>
  </w:num>
  <w:num w:numId="215">
    <w:abstractNumId w:val="209"/>
  </w:num>
  <w:num w:numId="216">
    <w:abstractNumId w:val="242"/>
  </w:num>
  <w:num w:numId="217">
    <w:abstractNumId w:val="73"/>
  </w:num>
  <w:num w:numId="218">
    <w:abstractNumId w:val="98"/>
  </w:num>
  <w:num w:numId="219">
    <w:abstractNumId w:val="267"/>
  </w:num>
  <w:num w:numId="220">
    <w:abstractNumId w:val="112"/>
  </w:num>
  <w:num w:numId="221">
    <w:abstractNumId w:val="145"/>
  </w:num>
  <w:num w:numId="222">
    <w:abstractNumId w:val="261"/>
  </w:num>
  <w:num w:numId="223">
    <w:abstractNumId w:val="219"/>
  </w:num>
  <w:num w:numId="224">
    <w:abstractNumId w:val="206"/>
  </w:num>
  <w:num w:numId="225">
    <w:abstractNumId w:val="215"/>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3"/>
  </w:num>
  <w:num w:numId="246">
    <w:abstractNumId w:val="225"/>
  </w:num>
  <w:num w:numId="247">
    <w:abstractNumId w:val="197"/>
  </w:num>
  <w:num w:numId="248">
    <w:abstractNumId w:val="231"/>
  </w:num>
  <w:num w:numId="249">
    <w:abstractNumId w:val="55"/>
  </w:num>
  <w:num w:numId="250">
    <w:abstractNumId w:val="78"/>
  </w:num>
  <w:num w:numId="251">
    <w:abstractNumId w:val="117"/>
  </w:num>
  <w:num w:numId="252">
    <w:abstractNumId w:val="207"/>
  </w:num>
  <w:num w:numId="253">
    <w:abstractNumId w:val="183"/>
  </w:num>
  <w:num w:numId="254">
    <w:abstractNumId w:val="252"/>
  </w:num>
  <w:num w:numId="255">
    <w:abstractNumId w:val="52"/>
  </w:num>
  <w:num w:numId="256">
    <w:abstractNumId w:val="240"/>
  </w:num>
  <w:num w:numId="257">
    <w:abstractNumId w:val="250"/>
  </w:num>
  <w:num w:numId="258">
    <w:abstractNumId w:val="36"/>
  </w:num>
  <w:num w:numId="259">
    <w:abstractNumId w:val="169"/>
  </w:num>
  <w:num w:numId="260">
    <w:abstractNumId w:val="167"/>
  </w:num>
  <w:num w:numId="261">
    <w:abstractNumId w:val="180"/>
  </w:num>
  <w:num w:numId="262">
    <w:abstractNumId w:val="42"/>
  </w:num>
  <w:num w:numId="263">
    <w:abstractNumId w:val="273"/>
  </w:num>
  <w:num w:numId="264">
    <w:abstractNumId w:val="120"/>
  </w:num>
  <w:num w:numId="265">
    <w:abstractNumId w:val="178"/>
  </w:num>
  <w:num w:numId="266">
    <w:abstractNumId w:val="239"/>
  </w:num>
  <w:num w:numId="267">
    <w:abstractNumId w:val="141"/>
  </w:num>
  <w:num w:numId="268">
    <w:abstractNumId w:val="62"/>
  </w:num>
  <w:num w:numId="269">
    <w:abstractNumId w:val="19"/>
  </w:num>
  <w:num w:numId="270">
    <w:abstractNumId w:val="257"/>
  </w:num>
  <w:num w:numId="271">
    <w:abstractNumId w:val="37"/>
  </w:num>
  <w:num w:numId="272">
    <w:abstractNumId w:val="249"/>
  </w:num>
  <w:num w:numId="273">
    <w:abstractNumId w:val="184"/>
  </w:num>
  <w:num w:numId="274">
    <w:abstractNumId w:val="163"/>
  </w:num>
  <w:num w:numId="275">
    <w:abstractNumId w:val="185"/>
  </w:num>
  <w:num w:numId="276">
    <w:abstractNumId w:val="43"/>
  </w:num>
  <w:num w:numId="277">
    <w:abstractNumId w:val="126"/>
  </w:num>
  <w:num w:numId="278">
    <w:abstractNumId w:val="271"/>
  </w:num>
  <w:num w:numId="279">
    <w:abstractNumId w:val="177"/>
  </w:num>
  <w:num w:numId="280">
    <w:abstractNumId w:val="25"/>
  </w:num>
  <w:num w:numId="281">
    <w:abstractNumId w:val="44"/>
  </w:num>
  <w:num w:numId="282">
    <w:abstractNumId w:val="82"/>
  </w:num>
  <w:num w:numId="283">
    <w:abstractNumId w:val="125"/>
  </w:num>
  <w:num w:numId="284">
    <w:abstractNumId w:val="268"/>
  </w:num>
  <w:num w:numId="285">
    <w:abstractNumId w:val="234"/>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7"/>
  </w:num>
  <w:num w:numId="297">
    <w:abstractNumId w:val="214"/>
  </w:num>
  <w:numIdMacAtCleanup w:val="2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ECD"/>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580B"/>
    <w:rsid w:val="00063DFC"/>
    <w:rsid w:val="000645EC"/>
    <w:rsid w:val="00064772"/>
    <w:rsid w:val="00070788"/>
    <w:rsid w:val="000728D7"/>
    <w:rsid w:val="00073C19"/>
    <w:rsid w:val="00077B48"/>
    <w:rsid w:val="000810EE"/>
    <w:rsid w:val="00084C20"/>
    <w:rsid w:val="00086548"/>
    <w:rsid w:val="000873C1"/>
    <w:rsid w:val="00087840"/>
    <w:rsid w:val="00087C1C"/>
    <w:rsid w:val="000918E7"/>
    <w:rsid w:val="00092222"/>
    <w:rsid w:val="00096E64"/>
    <w:rsid w:val="00097BB3"/>
    <w:rsid w:val="000A101F"/>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1FF"/>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3A3A"/>
    <w:rsid w:val="00136EF4"/>
    <w:rsid w:val="00137FD6"/>
    <w:rsid w:val="00140207"/>
    <w:rsid w:val="0014051C"/>
    <w:rsid w:val="001470A2"/>
    <w:rsid w:val="00147374"/>
    <w:rsid w:val="00147D90"/>
    <w:rsid w:val="001508F9"/>
    <w:rsid w:val="001514CE"/>
    <w:rsid w:val="00157352"/>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5D3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3495"/>
    <w:rsid w:val="00226E4D"/>
    <w:rsid w:val="00231883"/>
    <w:rsid w:val="0023299F"/>
    <w:rsid w:val="002355B6"/>
    <w:rsid w:val="00237DF5"/>
    <w:rsid w:val="00243889"/>
    <w:rsid w:val="00244D80"/>
    <w:rsid w:val="0025130A"/>
    <w:rsid w:val="00251846"/>
    <w:rsid w:val="00255BDA"/>
    <w:rsid w:val="002603B7"/>
    <w:rsid w:val="00260EC9"/>
    <w:rsid w:val="0026401F"/>
    <w:rsid w:val="00271A08"/>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1CA5"/>
    <w:rsid w:val="002F4EBE"/>
    <w:rsid w:val="002F5088"/>
    <w:rsid w:val="002F509A"/>
    <w:rsid w:val="002F66AE"/>
    <w:rsid w:val="002F7831"/>
    <w:rsid w:val="002F7C30"/>
    <w:rsid w:val="00302EC5"/>
    <w:rsid w:val="003103D3"/>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4E5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0EDB"/>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4BFD"/>
    <w:rsid w:val="0048584F"/>
    <w:rsid w:val="00490AD5"/>
    <w:rsid w:val="00490F53"/>
    <w:rsid w:val="00491979"/>
    <w:rsid w:val="004963AC"/>
    <w:rsid w:val="004A030B"/>
    <w:rsid w:val="004A0E35"/>
    <w:rsid w:val="004A0EEC"/>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271D6"/>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0B54"/>
    <w:rsid w:val="005B1DC9"/>
    <w:rsid w:val="005B4392"/>
    <w:rsid w:val="005C6BBA"/>
    <w:rsid w:val="005C6C8C"/>
    <w:rsid w:val="005C7AD5"/>
    <w:rsid w:val="005D335F"/>
    <w:rsid w:val="005D40C6"/>
    <w:rsid w:val="005E11AD"/>
    <w:rsid w:val="005E3523"/>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50D2"/>
    <w:rsid w:val="007274D2"/>
    <w:rsid w:val="00730190"/>
    <w:rsid w:val="00731758"/>
    <w:rsid w:val="0073503D"/>
    <w:rsid w:val="00736D84"/>
    <w:rsid w:val="00745394"/>
    <w:rsid w:val="00746C34"/>
    <w:rsid w:val="00747BD5"/>
    <w:rsid w:val="00752D0A"/>
    <w:rsid w:val="00753BA9"/>
    <w:rsid w:val="007556C7"/>
    <w:rsid w:val="00756737"/>
    <w:rsid w:val="0075678D"/>
    <w:rsid w:val="00756C14"/>
    <w:rsid w:val="007618DB"/>
    <w:rsid w:val="007628E1"/>
    <w:rsid w:val="007629F4"/>
    <w:rsid w:val="00765294"/>
    <w:rsid w:val="00766665"/>
    <w:rsid w:val="007674EE"/>
    <w:rsid w:val="0077090B"/>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76F"/>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8F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C6BE7"/>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3EDF"/>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22B2"/>
    <w:rsid w:val="00A14406"/>
    <w:rsid w:val="00A22D75"/>
    <w:rsid w:val="00A242D5"/>
    <w:rsid w:val="00A2599C"/>
    <w:rsid w:val="00A27FDA"/>
    <w:rsid w:val="00A330A7"/>
    <w:rsid w:val="00A3318D"/>
    <w:rsid w:val="00A34287"/>
    <w:rsid w:val="00A42712"/>
    <w:rsid w:val="00A427F3"/>
    <w:rsid w:val="00A462AE"/>
    <w:rsid w:val="00A47A9D"/>
    <w:rsid w:val="00A47C66"/>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05DA"/>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C34"/>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5BE1"/>
    <w:rsid w:val="00B6690C"/>
    <w:rsid w:val="00B67B37"/>
    <w:rsid w:val="00B704BD"/>
    <w:rsid w:val="00B73F40"/>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B778F"/>
    <w:rsid w:val="00CC132B"/>
    <w:rsid w:val="00CC1EEA"/>
    <w:rsid w:val="00CC4A6D"/>
    <w:rsid w:val="00CC4F70"/>
    <w:rsid w:val="00CC5BCE"/>
    <w:rsid w:val="00CC63AF"/>
    <w:rsid w:val="00CD15CC"/>
    <w:rsid w:val="00CD57C6"/>
    <w:rsid w:val="00CD6A2C"/>
    <w:rsid w:val="00CD70F7"/>
    <w:rsid w:val="00CE0342"/>
    <w:rsid w:val="00CE2A9B"/>
    <w:rsid w:val="00CF0687"/>
    <w:rsid w:val="00CF1B12"/>
    <w:rsid w:val="00CF5A72"/>
    <w:rsid w:val="00D028A9"/>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585D"/>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D69AE"/>
    <w:rsid w:val="00DE0364"/>
    <w:rsid w:val="00DE0791"/>
    <w:rsid w:val="00DE3E36"/>
    <w:rsid w:val="00DE64B1"/>
    <w:rsid w:val="00DE78B1"/>
    <w:rsid w:val="00DF1553"/>
    <w:rsid w:val="00DF3E25"/>
    <w:rsid w:val="00E01608"/>
    <w:rsid w:val="00E02612"/>
    <w:rsid w:val="00E03FFE"/>
    <w:rsid w:val="00E04E7B"/>
    <w:rsid w:val="00E05711"/>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C6F37"/>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35C78"/>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432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643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6432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6432E"/>
    <w:pPr>
      <w:spacing w:before="120"/>
      <w:outlineLvl w:val="2"/>
    </w:pPr>
    <w:rPr>
      <w:sz w:val="28"/>
    </w:rPr>
  </w:style>
  <w:style w:type="paragraph" w:styleId="Heading4">
    <w:name w:val="heading 4"/>
    <w:aliases w:val="h4"/>
    <w:basedOn w:val="Heading3"/>
    <w:next w:val="Normal"/>
    <w:link w:val="Heading4Char"/>
    <w:qFormat/>
    <w:rsid w:val="00C6432E"/>
    <w:pPr>
      <w:ind w:left="1418" w:hanging="1418"/>
      <w:outlineLvl w:val="3"/>
    </w:pPr>
    <w:rPr>
      <w:sz w:val="24"/>
    </w:rPr>
  </w:style>
  <w:style w:type="paragraph" w:styleId="Heading5">
    <w:name w:val="heading 5"/>
    <w:aliases w:val="h5,Heading5"/>
    <w:basedOn w:val="Heading4"/>
    <w:next w:val="Normal"/>
    <w:link w:val="Heading5Char"/>
    <w:qFormat/>
    <w:rsid w:val="00C6432E"/>
    <w:pPr>
      <w:ind w:left="1701" w:hanging="1701"/>
      <w:outlineLvl w:val="4"/>
    </w:pPr>
    <w:rPr>
      <w:sz w:val="22"/>
    </w:rPr>
  </w:style>
  <w:style w:type="paragraph" w:styleId="Heading6">
    <w:name w:val="heading 6"/>
    <w:basedOn w:val="H6"/>
    <w:next w:val="Normal"/>
    <w:link w:val="Heading6Char"/>
    <w:qFormat/>
    <w:rsid w:val="00C6432E"/>
    <w:pPr>
      <w:outlineLvl w:val="5"/>
    </w:pPr>
  </w:style>
  <w:style w:type="paragraph" w:styleId="Heading7">
    <w:name w:val="heading 7"/>
    <w:basedOn w:val="H6"/>
    <w:next w:val="Normal"/>
    <w:link w:val="Heading7Char"/>
    <w:qFormat/>
    <w:rsid w:val="00C6432E"/>
    <w:pPr>
      <w:outlineLvl w:val="6"/>
    </w:pPr>
  </w:style>
  <w:style w:type="paragraph" w:styleId="Heading8">
    <w:name w:val="heading 8"/>
    <w:basedOn w:val="Heading1"/>
    <w:next w:val="Normal"/>
    <w:link w:val="Heading8Char"/>
    <w:qFormat/>
    <w:rsid w:val="00C6432E"/>
    <w:pPr>
      <w:ind w:left="0" w:firstLine="0"/>
      <w:outlineLvl w:val="7"/>
    </w:pPr>
  </w:style>
  <w:style w:type="paragraph" w:styleId="Heading9">
    <w:name w:val="heading 9"/>
    <w:basedOn w:val="Heading8"/>
    <w:next w:val="Normal"/>
    <w:link w:val="Heading9Char"/>
    <w:qFormat/>
    <w:rsid w:val="00C643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6432E"/>
    <w:pPr>
      <w:ind w:left="1985" w:hanging="1985"/>
      <w:outlineLvl w:val="9"/>
    </w:pPr>
    <w:rPr>
      <w:sz w:val="20"/>
    </w:rPr>
  </w:style>
  <w:style w:type="paragraph" w:styleId="TOC9">
    <w:name w:val="toc 9"/>
    <w:basedOn w:val="TOC8"/>
    <w:rsid w:val="00C6432E"/>
    <w:pPr>
      <w:ind w:left="1418" w:hanging="1418"/>
    </w:pPr>
  </w:style>
  <w:style w:type="paragraph" w:styleId="TOC8">
    <w:name w:val="toc 8"/>
    <w:basedOn w:val="TOC1"/>
    <w:rsid w:val="00C6432E"/>
    <w:pPr>
      <w:spacing w:before="180"/>
      <w:ind w:left="2693" w:hanging="2693"/>
    </w:pPr>
    <w:rPr>
      <w:b/>
    </w:rPr>
  </w:style>
  <w:style w:type="paragraph" w:styleId="TOC1">
    <w:name w:val="toc 1"/>
    <w:rsid w:val="00C643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6432E"/>
    <w:pPr>
      <w:keepLines/>
      <w:tabs>
        <w:tab w:val="center" w:pos="4536"/>
        <w:tab w:val="right" w:pos="9072"/>
      </w:tabs>
    </w:pPr>
    <w:rPr>
      <w:noProof/>
    </w:rPr>
  </w:style>
  <w:style w:type="character" w:customStyle="1" w:styleId="ZGSM">
    <w:name w:val="ZGSM"/>
    <w:rsid w:val="00C643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643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643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6432E"/>
    <w:pPr>
      <w:ind w:left="1701" w:hanging="1701"/>
    </w:pPr>
  </w:style>
  <w:style w:type="paragraph" w:styleId="TOC4">
    <w:name w:val="toc 4"/>
    <w:basedOn w:val="TOC3"/>
    <w:rsid w:val="00C6432E"/>
    <w:pPr>
      <w:ind w:left="1418" w:hanging="1418"/>
    </w:pPr>
  </w:style>
  <w:style w:type="paragraph" w:styleId="TOC3">
    <w:name w:val="toc 3"/>
    <w:basedOn w:val="TOC2"/>
    <w:rsid w:val="00C6432E"/>
    <w:pPr>
      <w:ind w:left="1134" w:hanging="1134"/>
    </w:pPr>
  </w:style>
  <w:style w:type="paragraph" w:styleId="TOC2">
    <w:name w:val="toc 2"/>
    <w:basedOn w:val="TOC1"/>
    <w:rsid w:val="00C6432E"/>
    <w:pPr>
      <w:keepNext w:val="0"/>
      <w:spacing w:before="0"/>
      <w:ind w:left="851" w:hanging="851"/>
    </w:pPr>
    <w:rPr>
      <w:sz w:val="20"/>
    </w:rPr>
  </w:style>
  <w:style w:type="paragraph" w:styleId="Index1">
    <w:name w:val="index 1"/>
    <w:basedOn w:val="Normal"/>
    <w:semiHidden/>
    <w:rsid w:val="00C6432E"/>
    <w:pPr>
      <w:keepLines/>
      <w:spacing w:after="0"/>
    </w:pPr>
  </w:style>
  <w:style w:type="paragraph" w:styleId="Index2">
    <w:name w:val="index 2"/>
    <w:basedOn w:val="Index1"/>
    <w:semiHidden/>
    <w:rsid w:val="00C6432E"/>
    <w:pPr>
      <w:ind w:left="284"/>
    </w:pPr>
  </w:style>
  <w:style w:type="paragraph" w:customStyle="1" w:styleId="TT">
    <w:name w:val="TT"/>
    <w:basedOn w:val="Heading1"/>
    <w:next w:val="Normal"/>
    <w:rsid w:val="00C6432E"/>
    <w:pPr>
      <w:outlineLvl w:val="9"/>
    </w:pPr>
  </w:style>
  <w:style w:type="paragraph" w:styleId="Footer">
    <w:name w:val="footer"/>
    <w:basedOn w:val="Header"/>
    <w:link w:val="FooterChar"/>
    <w:rsid w:val="00C6432E"/>
    <w:pPr>
      <w:jc w:val="center"/>
    </w:pPr>
    <w:rPr>
      <w:i/>
    </w:rPr>
  </w:style>
  <w:style w:type="character" w:styleId="FootnoteReference">
    <w:name w:val="footnote reference"/>
    <w:semiHidden/>
    <w:rsid w:val="00C643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6432E"/>
    <w:pPr>
      <w:keepLines/>
      <w:spacing w:after="0"/>
      <w:ind w:left="454" w:hanging="454"/>
    </w:pPr>
    <w:rPr>
      <w:sz w:val="16"/>
    </w:rPr>
  </w:style>
  <w:style w:type="paragraph" w:customStyle="1" w:styleId="NF">
    <w:name w:val="NF"/>
    <w:basedOn w:val="NO"/>
    <w:rsid w:val="00C6432E"/>
    <w:pPr>
      <w:keepNext/>
      <w:spacing w:after="0"/>
    </w:pPr>
    <w:rPr>
      <w:rFonts w:ascii="Arial" w:hAnsi="Arial"/>
      <w:sz w:val="18"/>
    </w:rPr>
  </w:style>
  <w:style w:type="paragraph" w:customStyle="1" w:styleId="NO">
    <w:name w:val="NO"/>
    <w:basedOn w:val="Normal"/>
    <w:rsid w:val="00C6432E"/>
    <w:pPr>
      <w:keepLines/>
      <w:ind w:left="1135" w:hanging="851"/>
    </w:pPr>
  </w:style>
  <w:style w:type="paragraph" w:customStyle="1" w:styleId="PL">
    <w:name w:val="PL"/>
    <w:link w:val="PLChar"/>
    <w:rsid w:val="00C64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432E"/>
    <w:pPr>
      <w:jc w:val="right"/>
    </w:pPr>
  </w:style>
  <w:style w:type="paragraph" w:customStyle="1" w:styleId="TAL">
    <w:name w:val="TAL"/>
    <w:basedOn w:val="Normal"/>
    <w:rsid w:val="00C6432E"/>
    <w:pPr>
      <w:keepNext/>
      <w:keepLines/>
      <w:spacing w:after="0"/>
    </w:pPr>
    <w:rPr>
      <w:rFonts w:ascii="Arial" w:hAnsi="Arial"/>
      <w:sz w:val="18"/>
    </w:rPr>
  </w:style>
  <w:style w:type="paragraph" w:styleId="ListNumber2">
    <w:name w:val="List Number 2"/>
    <w:basedOn w:val="ListNumber"/>
    <w:rsid w:val="00C6432E"/>
    <w:pPr>
      <w:ind w:left="851"/>
    </w:pPr>
  </w:style>
  <w:style w:type="paragraph" w:styleId="ListNumber">
    <w:name w:val="List Number"/>
    <w:basedOn w:val="List"/>
    <w:rsid w:val="00C6432E"/>
  </w:style>
  <w:style w:type="paragraph" w:styleId="List">
    <w:name w:val="List"/>
    <w:basedOn w:val="Normal"/>
    <w:link w:val="ListChar"/>
    <w:rsid w:val="00C6432E"/>
    <w:pPr>
      <w:ind w:left="568" w:hanging="284"/>
    </w:pPr>
  </w:style>
  <w:style w:type="paragraph" w:customStyle="1" w:styleId="TAH">
    <w:name w:val="TAH"/>
    <w:basedOn w:val="TAC"/>
    <w:link w:val="TAHCar"/>
    <w:rsid w:val="00C6432E"/>
    <w:rPr>
      <w:b/>
    </w:rPr>
  </w:style>
  <w:style w:type="paragraph" w:customStyle="1" w:styleId="TAC">
    <w:name w:val="TAC"/>
    <w:basedOn w:val="TAL"/>
    <w:link w:val="TACChar"/>
    <w:rsid w:val="00C6432E"/>
    <w:pPr>
      <w:jc w:val="center"/>
    </w:pPr>
  </w:style>
  <w:style w:type="paragraph" w:customStyle="1" w:styleId="LD">
    <w:name w:val="LD"/>
    <w:rsid w:val="00C643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6432E"/>
    <w:pPr>
      <w:keepLines/>
      <w:ind w:left="1702" w:hanging="1418"/>
    </w:pPr>
  </w:style>
  <w:style w:type="paragraph" w:customStyle="1" w:styleId="FP">
    <w:name w:val="FP"/>
    <w:basedOn w:val="Normal"/>
    <w:rsid w:val="00C6432E"/>
    <w:pPr>
      <w:spacing w:after="0"/>
    </w:pPr>
  </w:style>
  <w:style w:type="paragraph" w:customStyle="1" w:styleId="NW">
    <w:name w:val="NW"/>
    <w:basedOn w:val="NO"/>
    <w:rsid w:val="00C6432E"/>
    <w:pPr>
      <w:spacing w:after="0"/>
    </w:pPr>
  </w:style>
  <w:style w:type="paragraph" w:customStyle="1" w:styleId="EW">
    <w:name w:val="EW"/>
    <w:basedOn w:val="EX"/>
    <w:rsid w:val="00C6432E"/>
    <w:pPr>
      <w:spacing w:after="0"/>
    </w:pPr>
  </w:style>
  <w:style w:type="paragraph" w:customStyle="1" w:styleId="B1">
    <w:name w:val="B1"/>
    <w:basedOn w:val="List"/>
    <w:link w:val="B1Char1"/>
    <w:rsid w:val="00C6432E"/>
  </w:style>
  <w:style w:type="character" w:customStyle="1" w:styleId="B1Char1">
    <w:name w:val="B1 Char1"/>
    <w:link w:val="B1"/>
    <w:qFormat/>
    <w:rsid w:val="00E152C3"/>
    <w:rPr>
      <w:rFonts w:eastAsia="Times New Roman"/>
    </w:rPr>
  </w:style>
  <w:style w:type="paragraph" w:styleId="TOC6">
    <w:name w:val="toc 6"/>
    <w:basedOn w:val="TOC5"/>
    <w:next w:val="Normal"/>
    <w:rsid w:val="00C6432E"/>
    <w:pPr>
      <w:ind w:left="1985" w:hanging="1985"/>
    </w:pPr>
  </w:style>
  <w:style w:type="paragraph" w:styleId="TOC7">
    <w:name w:val="toc 7"/>
    <w:basedOn w:val="TOC6"/>
    <w:next w:val="Normal"/>
    <w:rsid w:val="00C6432E"/>
    <w:pPr>
      <w:ind w:left="2268" w:hanging="2268"/>
    </w:pPr>
  </w:style>
  <w:style w:type="paragraph" w:styleId="ListBullet2">
    <w:name w:val="List Bullet 2"/>
    <w:basedOn w:val="ListBullet"/>
    <w:rsid w:val="00C6432E"/>
    <w:pPr>
      <w:ind w:left="851"/>
    </w:pPr>
  </w:style>
  <w:style w:type="paragraph" w:styleId="ListBullet">
    <w:name w:val="List Bullet"/>
    <w:basedOn w:val="List"/>
    <w:rsid w:val="00C6432E"/>
  </w:style>
  <w:style w:type="paragraph" w:customStyle="1" w:styleId="EditorsNote">
    <w:name w:val="Editor's Note"/>
    <w:basedOn w:val="NO"/>
    <w:rsid w:val="00C6432E"/>
    <w:rPr>
      <w:color w:val="FF0000"/>
    </w:rPr>
  </w:style>
  <w:style w:type="paragraph" w:customStyle="1" w:styleId="TH">
    <w:name w:val="TH"/>
    <w:basedOn w:val="Normal"/>
    <w:link w:val="THChar"/>
    <w:rsid w:val="00C6432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64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4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64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43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6432E"/>
    <w:pPr>
      <w:ind w:left="851" w:hanging="851"/>
    </w:pPr>
  </w:style>
  <w:style w:type="paragraph" w:customStyle="1" w:styleId="ZH">
    <w:name w:val="ZH"/>
    <w:rsid w:val="00C643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6432E"/>
    <w:pPr>
      <w:keepNext w:val="0"/>
      <w:spacing w:before="0" w:after="240"/>
    </w:pPr>
  </w:style>
  <w:style w:type="paragraph" w:customStyle="1" w:styleId="ZG">
    <w:name w:val="ZG"/>
    <w:rsid w:val="00C643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6432E"/>
    <w:pPr>
      <w:ind w:left="1135"/>
    </w:pPr>
  </w:style>
  <w:style w:type="paragraph" w:styleId="List2">
    <w:name w:val="List 2"/>
    <w:basedOn w:val="List"/>
    <w:link w:val="List2Char"/>
    <w:rsid w:val="00C6432E"/>
    <w:pPr>
      <w:ind w:left="851"/>
    </w:pPr>
  </w:style>
  <w:style w:type="paragraph" w:styleId="List3">
    <w:name w:val="List 3"/>
    <w:basedOn w:val="List2"/>
    <w:link w:val="List3Char"/>
    <w:rsid w:val="00C6432E"/>
    <w:pPr>
      <w:ind w:left="1135"/>
    </w:pPr>
  </w:style>
  <w:style w:type="paragraph" w:styleId="List4">
    <w:name w:val="List 4"/>
    <w:basedOn w:val="List3"/>
    <w:rsid w:val="00C6432E"/>
    <w:pPr>
      <w:ind w:left="1418"/>
    </w:pPr>
  </w:style>
  <w:style w:type="paragraph" w:styleId="List5">
    <w:name w:val="List 5"/>
    <w:basedOn w:val="List4"/>
    <w:rsid w:val="00C6432E"/>
    <w:pPr>
      <w:ind w:left="1702"/>
    </w:pPr>
  </w:style>
  <w:style w:type="paragraph" w:styleId="ListBullet4">
    <w:name w:val="List Bullet 4"/>
    <w:basedOn w:val="ListBullet3"/>
    <w:rsid w:val="00C6432E"/>
    <w:pPr>
      <w:ind w:left="1418"/>
    </w:pPr>
  </w:style>
  <w:style w:type="paragraph" w:styleId="ListBullet5">
    <w:name w:val="List Bullet 5"/>
    <w:basedOn w:val="ListBullet4"/>
    <w:rsid w:val="00C6432E"/>
    <w:pPr>
      <w:ind w:left="1702"/>
    </w:pPr>
  </w:style>
  <w:style w:type="paragraph" w:customStyle="1" w:styleId="B2">
    <w:name w:val="B2"/>
    <w:basedOn w:val="List2"/>
    <w:link w:val="B2Char"/>
    <w:rsid w:val="00C6432E"/>
  </w:style>
  <w:style w:type="paragraph" w:customStyle="1" w:styleId="B3">
    <w:name w:val="B3"/>
    <w:basedOn w:val="List3"/>
    <w:link w:val="B3Char"/>
    <w:rsid w:val="00C6432E"/>
  </w:style>
  <w:style w:type="paragraph" w:customStyle="1" w:styleId="B4">
    <w:name w:val="B4"/>
    <w:basedOn w:val="List4"/>
    <w:rsid w:val="00C6432E"/>
  </w:style>
  <w:style w:type="paragraph" w:customStyle="1" w:styleId="B5">
    <w:name w:val="B5"/>
    <w:basedOn w:val="List5"/>
    <w:link w:val="B5Char"/>
    <w:rsid w:val="00C6432E"/>
  </w:style>
  <w:style w:type="paragraph" w:customStyle="1" w:styleId="ZTD">
    <w:name w:val="ZTD"/>
    <w:basedOn w:val="ZB"/>
    <w:rsid w:val="00C6432E"/>
    <w:pPr>
      <w:framePr w:hRule="auto" w:wrap="notBeside" w:y="852"/>
    </w:pPr>
    <w:rPr>
      <w:i w:val="0"/>
      <w:sz w:val="40"/>
    </w:rPr>
  </w:style>
  <w:style w:type="paragraph" w:customStyle="1" w:styleId="ZV">
    <w:name w:val="ZV"/>
    <w:basedOn w:val="ZU"/>
    <w:rsid w:val="00C6432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Zchn"/>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rsid w:val="00973EDF"/>
    <w:rPr>
      <w:rFonts w:ascii="Calibri" w:eastAsia="Calibri" w:hAnsi="Calibri"/>
      <w:sz w:val="22"/>
      <w:szCs w:val="22"/>
      <w:lang w:val="en-US" w:eastAsia="en-US"/>
    </w:rPr>
  </w:style>
  <w:style w:type="character" w:customStyle="1" w:styleId="CRCoverPageZchn">
    <w:name w:val="CR Cover Page Zchn"/>
    <w:basedOn w:val="DefaultParagraphFont"/>
    <w:link w:val="CRCoverPage"/>
    <w:locked/>
    <w:rsid w:val="00973E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9256F-2401-4EB9-B8CF-C13A057F4035}">
  <ds:schemaRefs>
    <ds:schemaRef ds:uri="69f6baf6-0e22-4b51-814b-1cf2778135e5"/>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16d3abbb-ac62-4723-a952-e511a3121568"/>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ACAB5F4-7277-4697-B343-49DCF209F2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E5F28A-E08D-4546-B4F6-AEEA17AD4AA4}">
  <ds:schemaRefs>
    <ds:schemaRef ds:uri="http://schemas.microsoft.com/sharepoint/v3/contenttype/forms"/>
  </ds:schemaRefs>
</ds:datastoreItem>
</file>

<file path=customXml/itemProps4.xml><?xml version="1.0" encoding="utf-8"?>
<ds:datastoreItem xmlns:ds="http://schemas.openxmlformats.org/officeDocument/2006/customXml" ds:itemID="{5A8A82F3-370C-44F3-9590-06F43334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1711</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Qualcomm</cp:lastModifiedBy>
  <cp:revision>42</cp:revision>
  <cp:lastPrinted>2007-03-03T11:31:00Z</cp:lastPrinted>
  <dcterms:created xsi:type="dcterms:W3CDTF">2020-04-08T11:24:00Z</dcterms:created>
  <dcterms:modified xsi:type="dcterms:W3CDTF">2020-04-10T21:06:00Z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y fmtid="{D5CDD505-2E9C-101B-9397-08002B2CF9AE}" pid="8" name="ContentTypeId">
    <vt:lpwstr>0x010100B22C4744E2C3194A99119A9C6B17BC0A</vt:lpwstr>
  </property>
</Properties>
</file>